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A2F11" w14:textId="1A0456E4" w:rsidR="00B54CA3" w:rsidRPr="00EF45B6" w:rsidRDefault="00B54CA3" w:rsidP="00B54CA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ДОГОВОР ПОРУЧЕНИЯ №</w:t>
      </w:r>
      <w:bookmarkStart w:id="0" w:name="Договор"/>
      <w:bookmarkEnd w:id="0"/>
      <w:r w:rsidRPr="00EF45B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____</w:t>
      </w:r>
    </w:p>
    <w:p w14:paraId="634C4F0E" w14:textId="1446E2BC" w:rsidR="00B54CA3" w:rsidRPr="00EF45B6" w:rsidRDefault="00B54CA3" w:rsidP="00B54CA3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г. </w:t>
      </w:r>
      <w:r w:rsidR="00253B52">
        <w:rPr>
          <w:rFonts w:ascii="Times New Roman" w:eastAsia="Times New Roman" w:hAnsi="Times New Roman" w:cs="Times New Roman"/>
          <w:b/>
          <w:color w:val="000000"/>
          <w:lang w:eastAsia="ru-RU"/>
        </w:rPr>
        <w:t>Нур-Султан</w:t>
      </w:r>
      <w:bookmarkStart w:id="1" w:name="_GoBack"/>
      <w:bookmarkEnd w:id="1"/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ab/>
        <w:t>«__»______ 2020 года</w:t>
      </w:r>
      <w:bookmarkStart w:id="2" w:name="Дата"/>
      <w:bookmarkEnd w:id="2"/>
    </w:p>
    <w:p w14:paraId="0181A88D" w14:textId="77777777" w:rsidR="00B54CA3" w:rsidRPr="00EF45B6" w:rsidRDefault="00B54CA3" w:rsidP="00B54CA3">
      <w:pPr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3" w:name="ПоручительНазвание"/>
      <w:bookmarkEnd w:id="3"/>
      <w:r w:rsidRPr="00EF45B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Товарищество с ограниченной ответственностью «______________________» 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bookmarkStart w:id="4" w:name="ПоручительСвидетельство"/>
      <w:bookmarkEnd w:id="4"/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БИН __________________), именуемое в дальнейшем </w:t>
      </w:r>
      <w:r w:rsidRPr="00EF45B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</w:t>
      </w:r>
      <w:bookmarkStart w:id="5" w:name="Поручитель"/>
      <w:bookmarkEnd w:id="5"/>
      <w:r w:rsidRPr="00EF45B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Поручитель</w:t>
      </w:r>
      <w:proofErr w:type="gramStart"/>
      <w:r w:rsidRPr="00EF45B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»</w:t>
      </w:r>
      <w:r w:rsidRPr="00EF45B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,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  в</w:t>
      </w:r>
      <w:proofErr w:type="gramEnd"/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лице </w:t>
      </w:r>
      <w:bookmarkStart w:id="6" w:name="ПоручительФИО"/>
      <w:bookmarkEnd w:id="6"/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Генерального директора ___________________________, действующего на основании </w:t>
      </w:r>
      <w:bookmarkStart w:id="7" w:name="Основание"/>
      <w:bookmarkEnd w:id="7"/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Устава, с одной стороны и </w:t>
      </w:r>
    </w:p>
    <w:p w14:paraId="662BE23E" w14:textId="77777777" w:rsidR="00B54CA3" w:rsidRPr="00EF45B6" w:rsidRDefault="00B54CA3" w:rsidP="00B54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8" w:name="ПоверенныйНазвание"/>
      <w:bookmarkEnd w:id="8"/>
      <w:r w:rsidRPr="00EF45B6">
        <w:rPr>
          <w:rFonts w:ascii="Times New Roman" w:eastAsia="Times New Roman" w:hAnsi="Times New Roman" w:cs="Times New Roman"/>
          <w:b/>
        </w:rPr>
        <w:t>АО «НК «Продкорпорация»</w:t>
      </w:r>
      <w:r w:rsidRPr="00EF45B6">
        <w:rPr>
          <w:rFonts w:ascii="Times New Roman" w:eastAsia="Times New Roman" w:hAnsi="Times New Roman" w:cs="Times New Roman"/>
        </w:rPr>
        <w:t>, именуемое в дальнейшем «</w:t>
      </w:r>
      <w:r w:rsidRPr="00EF45B6">
        <w:rPr>
          <w:rFonts w:ascii="Times New Roman" w:eastAsia="Times New Roman" w:hAnsi="Times New Roman" w:cs="Times New Roman"/>
          <w:b/>
          <w:i/>
        </w:rPr>
        <w:t>Поверенный</w:t>
      </w:r>
      <w:r w:rsidR="00EE2489" w:rsidRPr="00EF45B6">
        <w:rPr>
          <w:rFonts w:ascii="Times New Roman" w:eastAsia="Times New Roman" w:hAnsi="Times New Roman" w:cs="Times New Roman"/>
        </w:rPr>
        <w:t>», в</w:t>
      </w:r>
      <w:r w:rsidRPr="00EF45B6">
        <w:rPr>
          <w:rFonts w:ascii="Times New Roman" w:eastAsia="Times New Roman" w:hAnsi="Times New Roman" w:cs="Times New Roman"/>
        </w:rPr>
        <w:t xml:space="preserve"> лице </w:t>
      </w:r>
      <w:r w:rsidRPr="00EF45B6">
        <w:rPr>
          <w:rFonts w:ascii="Times New Roman" w:eastAsia="Times New Roman" w:hAnsi="Times New Roman" w:cs="Times New Roman"/>
          <w:i/>
        </w:rPr>
        <w:t>(должность, Фамилия И.О</w:t>
      </w:r>
      <w:r w:rsidRPr="00EF45B6">
        <w:rPr>
          <w:rFonts w:ascii="Times New Roman" w:eastAsia="Times New Roman" w:hAnsi="Times New Roman" w:cs="Times New Roman"/>
        </w:rPr>
        <w:t>.), действующего на основании _______</w:t>
      </w:r>
      <w:proofErr w:type="gramStart"/>
      <w:r w:rsidRPr="00EF45B6">
        <w:rPr>
          <w:rFonts w:ascii="Times New Roman" w:eastAsia="Times New Roman" w:hAnsi="Times New Roman" w:cs="Times New Roman"/>
        </w:rPr>
        <w:t>_ ,</w:t>
      </w:r>
      <w:proofErr w:type="gramEnd"/>
      <w:r w:rsidRPr="00EF45B6">
        <w:rPr>
          <w:rFonts w:ascii="Times New Roman" w:eastAsia="Times New Roman" w:hAnsi="Times New Roman" w:cs="Times New Roman"/>
        </w:rPr>
        <w:t xml:space="preserve"> с другой стороны,  </w:t>
      </w:r>
    </w:p>
    <w:p w14:paraId="791CA3C9" w14:textId="77777777" w:rsidR="001F5730" w:rsidRPr="00EF45B6" w:rsidRDefault="00B54CA3" w:rsidP="001F5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ns w:id="9" w:author="Мусатаева Бибигуль Тулегеновна" w:date="2020-03-31T18:40:00Z"/>
          <w:rFonts w:ascii="Times New Roman" w:eastAsia="Times New Roman" w:hAnsi="Times New Roman" w:cs="Times New Roman"/>
        </w:rPr>
      </w:pPr>
      <w:r w:rsidRPr="00EF45B6">
        <w:rPr>
          <w:rFonts w:ascii="Times New Roman" w:eastAsia="Times New Roman" w:hAnsi="Times New Roman" w:cs="Times New Roman"/>
        </w:rPr>
        <w:t xml:space="preserve">далее совместно именуемые «Стороны», а по отдельности «Сторона», </w:t>
      </w:r>
    </w:p>
    <w:p w14:paraId="5AC45E50" w14:textId="77777777" w:rsidR="001F5730" w:rsidRPr="00EF45B6" w:rsidRDefault="001F5730" w:rsidP="001F57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EF45B6">
        <w:rPr>
          <w:rFonts w:ascii="Times New Roman" w:eastAsia="Times New Roman" w:hAnsi="Times New Roman" w:cs="Times New Roman"/>
          <w:b/>
        </w:rPr>
        <w:t>во исполнение Меморандума по обеспечению продовольственной безопасности от «___» ____ 2020 года (далее – «Меморандум») и приказа Министерства сельского хозяйства Республики Казахстан от «__» ______ 2020 года № ___,</w:t>
      </w:r>
    </w:p>
    <w:p w14:paraId="3A630C7D" w14:textId="77777777" w:rsidR="00B54CA3" w:rsidRPr="00EF45B6" w:rsidRDefault="00B54CA3" w:rsidP="00B54CA3">
      <w:pPr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F45B6">
        <w:rPr>
          <w:rFonts w:ascii="Times New Roman" w:eastAsia="Times New Roman" w:hAnsi="Times New Roman" w:cs="Times New Roman"/>
        </w:rPr>
        <w:t>заключили настоящий Договор поручения (далее - «</w:t>
      </w:r>
      <w:r w:rsidRPr="00EF45B6">
        <w:rPr>
          <w:rFonts w:ascii="Times New Roman" w:eastAsia="Times New Roman" w:hAnsi="Times New Roman" w:cs="Times New Roman"/>
          <w:b/>
        </w:rPr>
        <w:t>Договор</w:t>
      </w:r>
      <w:r w:rsidRPr="00EF45B6">
        <w:rPr>
          <w:rFonts w:ascii="Times New Roman" w:eastAsia="Times New Roman" w:hAnsi="Times New Roman" w:cs="Times New Roman"/>
        </w:rPr>
        <w:t>») о нижеследующем:</w:t>
      </w:r>
    </w:p>
    <w:p w14:paraId="04E2E0B2" w14:textId="77777777" w:rsidR="00B54CA3" w:rsidRPr="00EF45B6" w:rsidRDefault="00B54CA3" w:rsidP="00B54CA3">
      <w:pPr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808080"/>
          <w:lang w:eastAsia="ru-RU"/>
        </w:rPr>
      </w:pPr>
    </w:p>
    <w:p w14:paraId="0ED2B282" w14:textId="081DEDE2" w:rsidR="00B54CA3" w:rsidRPr="00EF45B6" w:rsidRDefault="00801C25" w:rsidP="00FD65B5">
      <w:pPr>
        <w:pStyle w:val="a4"/>
        <w:jc w:val="center"/>
        <w:rPr>
          <w:rFonts w:ascii="Times New Roman" w:hAnsi="Times New Roman" w:cs="Times New Roman"/>
          <w:b/>
          <w:lang w:eastAsia="ru-RU"/>
        </w:rPr>
      </w:pPr>
      <w:r w:rsidRPr="00EF45B6">
        <w:rPr>
          <w:rFonts w:ascii="Times New Roman" w:hAnsi="Times New Roman" w:cs="Times New Roman"/>
          <w:b/>
          <w:lang w:eastAsia="ru-RU"/>
        </w:rPr>
        <w:t>Статья 1. Предмет договора</w:t>
      </w:r>
    </w:p>
    <w:p w14:paraId="4416CE4A" w14:textId="77777777" w:rsidR="001F5730" w:rsidRPr="00EF45B6" w:rsidRDefault="001F5730" w:rsidP="001F5730">
      <w:pPr>
        <w:ind w:firstLine="709"/>
        <w:jc w:val="both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>1.1. Целью данного Договора является принятие совместных мер по обеспечению продовольственной безопасности Республики Казахстана путем обеспечения регионов достаточным объемом зерна для продовольственных целей.</w:t>
      </w:r>
    </w:p>
    <w:p w14:paraId="39F4B50A" w14:textId="77777777" w:rsidR="001F5730" w:rsidRPr="00EF45B6" w:rsidDel="001F5730" w:rsidRDefault="001F5730" w:rsidP="00FD65B5">
      <w:pPr>
        <w:pStyle w:val="a4"/>
        <w:jc w:val="center"/>
        <w:rPr>
          <w:del w:id="10" w:author="Мусатаева Бибигуль Тулегеновна" w:date="2020-03-31T18:40:00Z"/>
          <w:rFonts w:ascii="Times New Roman" w:hAnsi="Times New Roman" w:cs="Times New Roman"/>
          <w:b/>
          <w:lang w:eastAsia="ru-RU"/>
        </w:rPr>
      </w:pPr>
    </w:p>
    <w:p w14:paraId="7BD21765" w14:textId="4F61E6CA" w:rsidR="00B54CA3" w:rsidRPr="00EF45B6" w:rsidRDefault="00801C25" w:rsidP="00FD65B5">
      <w:pPr>
        <w:pStyle w:val="a4"/>
        <w:ind w:firstLine="708"/>
        <w:jc w:val="both"/>
        <w:rPr>
          <w:rFonts w:ascii="Times New Roman" w:hAnsi="Times New Roman" w:cs="Times New Roman"/>
          <w:spacing w:val="-13"/>
          <w:lang w:eastAsia="ru-RU"/>
        </w:rPr>
      </w:pPr>
      <w:r w:rsidRPr="00EF45B6">
        <w:rPr>
          <w:rFonts w:ascii="Times New Roman" w:hAnsi="Times New Roman" w:cs="Times New Roman"/>
          <w:lang w:eastAsia="ru-RU"/>
        </w:rPr>
        <w:t>1.2</w:t>
      </w:r>
      <w:r w:rsidR="00FD65B5" w:rsidRPr="00EF45B6">
        <w:rPr>
          <w:rFonts w:ascii="Times New Roman" w:hAnsi="Times New Roman" w:cs="Times New Roman"/>
          <w:lang w:eastAsia="ru-RU"/>
        </w:rPr>
        <w:t xml:space="preserve">. </w:t>
      </w:r>
      <w:r w:rsidR="00B54CA3" w:rsidRPr="00EF45B6">
        <w:rPr>
          <w:rFonts w:ascii="Times New Roman" w:hAnsi="Times New Roman" w:cs="Times New Roman"/>
          <w:lang w:eastAsia="ru-RU"/>
        </w:rPr>
        <w:t>На условиях, установленных Договором, Поручитель поручает Поверенному, а Поверенный принимает на себя обязательства</w:t>
      </w:r>
      <w:r w:rsidR="00FD65B5" w:rsidRPr="00EF45B6">
        <w:rPr>
          <w:rFonts w:ascii="Times New Roman" w:hAnsi="Times New Roman" w:cs="Times New Roman"/>
          <w:lang w:eastAsia="ru-RU"/>
        </w:rPr>
        <w:t xml:space="preserve"> на безвозмездной основе, на</w:t>
      </w:r>
      <w:r w:rsidR="00B54CA3" w:rsidRPr="00EF45B6">
        <w:rPr>
          <w:rFonts w:ascii="Times New Roman" w:hAnsi="Times New Roman" w:cs="Times New Roman"/>
          <w:lang w:eastAsia="ru-RU"/>
        </w:rPr>
        <w:t xml:space="preserve"> оказани</w:t>
      </w:r>
      <w:r w:rsidR="00FD65B5" w:rsidRPr="00EF45B6">
        <w:rPr>
          <w:rFonts w:ascii="Times New Roman" w:hAnsi="Times New Roman" w:cs="Times New Roman"/>
          <w:lang w:eastAsia="ru-RU"/>
        </w:rPr>
        <w:t>е</w:t>
      </w:r>
      <w:r w:rsidR="00B54CA3" w:rsidRPr="00EF45B6">
        <w:rPr>
          <w:rFonts w:ascii="Times New Roman" w:hAnsi="Times New Roman" w:cs="Times New Roman"/>
          <w:lang w:eastAsia="ru-RU"/>
        </w:rPr>
        <w:t xml:space="preserve"> следующих </w:t>
      </w:r>
      <w:r w:rsidR="00FD65B5" w:rsidRPr="00EF45B6">
        <w:rPr>
          <w:rFonts w:ascii="Times New Roman" w:hAnsi="Times New Roman" w:cs="Times New Roman"/>
          <w:lang w:eastAsia="ru-RU"/>
        </w:rPr>
        <w:t>услуг по</w:t>
      </w:r>
      <w:r w:rsidR="00B54CA3" w:rsidRPr="00EF45B6">
        <w:rPr>
          <w:rFonts w:ascii="Times New Roman" w:hAnsi="Times New Roman" w:cs="Times New Roman"/>
          <w:lang w:eastAsia="ru-RU"/>
        </w:rPr>
        <w:t>:</w:t>
      </w:r>
    </w:p>
    <w:p w14:paraId="45D88AEE" w14:textId="562FD24B" w:rsidR="00FD65B5" w:rsidRPr="00EF45B6" w:rsidRDefault="001F564A" w:rsidP="00FD65B5">
      <w:pPr>
        <w:pStyle w:val="a4"/>
        <w:jc w:val="both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ru-RU"/>
        </w:rPr>
        <w:tab/>
      </w:r>
      <w:r w:rsidR="00B54CA3" w:rsidRPr="00EF45B6">
        <w:rPr>
          <w:rFonts w:ascii="Times New Roman" w:hAnsi="Times New Roman" w:cs="Times New Roman"/>
          <w:b/>
          <w:lang w:eastAsia="ru-RU"/>
        </w:rPr>
        <w:t xml:space="preserve"> </w:t>
      </w:r>
      <w:r w:rsidR="0009471F" w:rsidRPr="00EF45B6">
        <w:rPr>
          <w:rFonts w:ascii="Times New Roman" w:hAnsi="Times New Roman" w:cs="Times New Roman"/>
          <w:b/>
          <w:lang w:eastAsia="ru-RU"/>
        </w:rPr>
        <w:t xml:space="preserve">- </w:t>
      </w:r>
      <w:r w:rsidR="00B54CA3" w:rsidRPr="00EF45B6">
        <w:rPr>
          <w:rFonts w:ascii="Times New Roman" w:hAnsi="Times New Roman" w:cs="Times New Roman"/>
          <w:b/>
          <w:lang w:eastAsia="ru-RU"/>
        </w:rPr>
        <w:t xml:space="preserve">осуществлению действий по поиску для Поручителя </w:t>
      </w:r>
      <w:r w:rsidRPr="00EF45B6">
        <w:rPr>
          <w:rFonts w:ascii="Times New Roman" w:hAnsi="Times New Roman" w:cs="Times New Roman"/>
          <w:b/>
          <w:lang w:eastAsia="ru-RU"/>
        </w:rPr>
        <w:t xml:space="preserve">потенциальных </w:t>
      </w:r>
      <w:r w:rsidR="00B54CA3" w:rsidRPr="00EF45B6">
        <w:rPr>
          <w:rFonts w:ascii="Times New Roman" w:hAnsi="Times New Roman" w:cs="Times New Roman"/>
          <w:b/>
          <w:lang w:eastAsia="ru-RU"/>
        </w:rPr>
        <w:t>покупа</w:t>
      </w:r>
      <w:r w:rsidR="00A25EDE" w:rsidRPr="00EF45B6">
        <w:rPr>
          <w:rFonts w:ascii="Times New Roman" w:hAnsi="Times New Roman" w:cs="Times New Roman"/>
          <w:b/>
          <w:lang w:eastAsia="ru-RU"/>
        </w:rPr>
        <w:t>телей</w:t>
      </w:r>
      <w:r w:rsidR="00B54CA3" w:rsidRPr="00EF45B6">
        <w:rPr>
          <w:rFonts w:ascii="Times New Roman" w:hAnsi="Times New Roman" w:cs="Times New Roman"/>
          <w:b/>
          <w:lang w:eastAsia="ru-RU"/>
        </w:rPr>
        <w:t xml:space="preserve"> (</w:t>
      </w:r>
      <w:r w:rsidR="00A25EDE" w:rsidRPr="00EF45B6">
        <w:rPr>
          <w:rFonts w:ascii="Times New Roman" w:hAnsi="Times New Roman" w:cs="Times New Roman"/>
          <w:b/>
          <w:lang w:eastAsia="ru-RU"/>
        </w:rPr>
        <w:t>-ля</w:t>
      </w:r>
      <w:r w:rsidR="00B54CA3" w:rsidRPr="00EF45B6">
        <w:rPr>
          <w:rFonts w:ascii="Times New Roman" w:hAnsi="Times New Roman" w:cs="Times New Roman"/>
          <w:b/>
          <w:lang w:eastAsia="ru-RU"/>
        </w:rPr>
        <w:t>)</w:t>
      </w:r>
      <w:r w:rsidRPr="00EF45B6">
        <w:rPr>
          <w:rFonts w:ascii="Times New Roman" w:hAnsi="Times New Roman" w:cs="Times New Roman"/>
          <w:b/>
          <w:lang w:eastAsia="ru-RU"/>
        </w:rPr>
        <w:t xml:space="preserve">, намеренных приобрести зерно пшеницы мягкой 3-го класса </w:t>
      </w:r>
      <w:r w:rsidRPr="00EF45B6">
        <w:rPr>
          <w:rFonts w:ascii="Times New Roman" w:hAnsi="Times New Roman" w:cs="Times New Roman"/>
          <w:b/>
          <w:lang w:eastAsia="zh-CN"/>
        </w:rPr>
        <w:t>в количестве ______ (________________) метрических тонн</w:t>
      </w:r>
      <w:r w:rsidRPr="00EF45B6">
        <w:rPr>
          <w:rFonts w:ascii="Times New Roman" w:hAnsi="Times New Roman" w:cs="Times New Roman"/>
          <w:lang w:eastAsia="zh-CN"/>
        </w:rPr>
        <w:t xml:space="preserve">, </w:t>
      </w:r>
    </w:p>
    <w:p w14:paraId="1F56B570" w14:textId="77777777" w:rsidR="001F564A" w:rsidRPr="00EF45B6" w:rsidRDefault="001F564A" w:rsidP="00FD65B5">
      <w:pPr>
        <w:pStyle w:val="a4"/>
        <w:jc w:val="both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 xml:space="preserve">отвечающее следующим качественным характеристикам: </w:t>
      </w:r>
    </w:p>
    <w:p w14:paraId="5C7B4F85" w14:textId="77777777" w:rsidR="001F564A" w:rsidRPr="00EF45B6" w:rsidRDefault="001F564A" w:rsidP="00EE2489">
      <w:pPr>
        <w:pStyle w:val="a4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>Натура:</w:t>
      </w:r>
      <w:r w:rsidRPr="00EF45B6">
        <w:rPr>
          <w:rFonts w:ascii="Times New Roman" w:hAnsi="Times New Roman" w:cs="Times New Roman"/>
          <w:lang w:eastAsia="zh-CN"/>
        </w:rPr>
        <w:tab/>
        <w:t>мин. 730 г/л,</w:t>
      </w:r>
    </w:p>
    <w:p w14:paraId="01A68640" w14:textId="77777777" w:rsidR="001F564A" w:rsidRPr="00EF45B6" w:rsidRDefault="001F564A" w:rsidP="00EE2489">
      <w:pPr>
        <w:pStyle w:val="a4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>Влажность:</w:t>
      </w:r>
      <w:r w:rsidRPr="00EF45B6">
        <w:rPr>
          <w:rFonts w:ascii="Times New Roman" w:hAnsi="Times New Roman" w:cs="Times New Roman"/>
          <w:lang w:eastAsia="zh-CN"/>
        </w:rPr>
        <w:tab/>
        <w:t>макс. 14,5%,</w:t>
      </w:r>
    </w:p>
    <w:p w14:paraId="6C78EC0F" w14:textId="77777777" w:rsidR="001F564A" w:rsidRPr="00EF45B6" w:rsidRDefault="001F564A" w:rsidP="00EE2489">
      <w:pPr>
        <w:pStyle w:val="a4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>Сорная примесь:</w:t>
      </w:r>
      <w:r w:rsidRPr="00EF45B6">
        <w:rPr>
          <w:rFonts w:ascii="Times New Roman" w:hAnsi="Times New Roman" w:cs="Times New Roman"/>
          <w:lang w:eastAsia="zh-CN"/>
        </w:rPr>
        <w:tab/>
        <w:t xml:space="preserve">макс. 2%,  </w:t>
      </w:r>
      <w:r w:rsidRPr="00EF45B6">
        <w:rPr>
          <w:rFonts w:ascii="Times New Roman" w:hAnsi="Times New Roman" w:cs="Times New Roman"/>
          <w:lang w:eastAsia="zh-CN"/>
        </w:rPr>
        <w:br/>
        <w:t>Зерновая примесь:</w:t>
      </w:r>
      <w:r w:rsidRPr="00EF45B6">
        <w:rPr>
          <w:rFonts w:ascii="Times New Roman" w:hAnsi="Times New Roman" w:cs="Times New Roman"/>
          <w:lang w:eastAsia="zh-CN"/>
        </w:rPr>
        <w:tab/>
        <w:t xml:space="preserve">макс. 7%, </w:t>
      </w:r>
    </w:p>
    <w:p w14:paraId="7604FF19" w14:textId="77777777" w:rsidR="001F564A" w:rsidRPr="00EF45B6" w:rsidRDefault="001F564A" w:rsidP="00EE2489">
      <w:pPr>
        <w:pStyle w:val="a4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>Клейковина:</w:t>
      </w:r>
      <w:r w:rsidRPr="00EF45B6">
        <w:rPr>
          <w:rFonts w:ascii="Times New Roman" w:hAnsi="Times New Roman" w:cs="Times New Roman"/>
          <w:lang w:eastAsia="zh-CN"/>
        </w:rPr>
        <w:tab/>
        <w:t xml:space="preserve">мин. 23%, </w:t>
      </w:r>
    </w:p>
    <w:p w14:paraId="38BB4D01" w14:textId="31894EE2" w:rsidR="001F564A" w:rsidRPr="00EF45B6" w:rsidRDefault="00801C25" w:rsidP="00EE2489">
      <w:pPr>
        <w:pStyle w:val="a4"/>
        <w:rPr>
          <w:rFonts w:ascii="Times New Roman" w:hAnsi="Times New Roman" w:cs="Times New Roman"/>
          <w:b/>
        </w:rPr>
      </w:pPr>
      <w:r w:rsidRPr="00EF45B6">
        <w:rPr>
          <w:rFonts w:ascii="Times New Roman" w:hAnsi="Times New Roman" w:cs="Times New Roman"/>
          <w:b/>
        </w:rPr>
        <w:t xml:space="preserve">   и</w:t>
      </w:r>
      <w:r w:rsidR="001F564A" w:rsidRPr="00EF45B6">
        <w:rPr>
          <w:rFonts w:ascii="Times New Roman" w:hAnsi="Times New Roman" w:cs="Times New Roman"/>
          <w:b/>
        </w:rPr>
        <w:t>,</w:t>
      </w:r>
    </w:p>
    <w:p w14:paraId="04860100" w14:textId="77777777" w:rsidR="001F564A" w:rsidRPr="00EF45B6" w:rsidRDefault="001F564A" w:rsidP="00EE2489">
      <w:pPr>
        <w:pStyle w:val="a4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 xml:space="preserve">Зерно пшеницы мягкой 4-го класса в количестве ______ (_______________) метрических тонн, отвечающее следующим качественным характеристикам: </w:t>
      </w:r>
    </w:p>
    <w:p w14:paraId="23E1041D" w14:textId="77777777" w:rsidR="001F564A" w:rsidRPr="00EF45B6" w:rsidRDefault="001F564A" w:rsidP="00EE2489">
      <w:pPr>
        <w:pStyle w:val="a4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>Натура:</w:t>
      </w:r>
      <w:r w:rsidRPr="00EF45B6">
        <w:rPr>
          <w:rFonts w:ascii="Times New Roman" w:hAnsi="Times New Roman" w:cs="Times New Roman"/>
          <w:lang w:eastAsia="zh-CN"/>
        </w:rPr>
        <w:tab/>
        <w:t>мин. 710 г/л,</w:t>
      </w:r>
    </w:p>
    <w:p w14:paraId="0A679F56" w14:textId="77777777" w:rsidR="001F564A" w:rsidRPr="00EF45B6" w:rsidRDefault="001F564A" w:rsidP="00EE2489">
      <w:pPr>
        <w:pStyle w:val="a4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>Влажность:</w:t>
      </w:r>
      <w:r w:rsidRPr="00EF45B6">
        <w:rPr>
          <w:rFonts w:ascii="Times New Roman" w:hAnsi="Times New Roman" w:cs="Times New Roman"/>
          <w:lang w:eastAsia="zh-CN"/>
        </w:rPr>
        <w:tab/>
        <w:t>макс. 14,5%,</w:t>
      </w:r>
    </w:p>
    <w:p w14:paraId="44584EB4" w14:textId="77777777" w:rsidR="001F564A" w:rsidRPr="00EF45B6" w:rsidRDefault="001F564A" w:rsidP="00EE2489">
      <w:pPr>
        <w:pStyle w:val="a4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>Сорная примесь:</w:t>
      </w:r>
      <w:r w:rsidRPr="00EF45B6">
        <w:rPr>
          <w:rFonts w:ascii="Times New Roman" w:hAnsi="Times New Roman" w:cs="Times New Roman"/>
          <w:lang w:eastAsia="zh-CN"/>
        </w:rPr>
        <w:tab/>
        <w:t xml:space="preserve">макс. 2%,  </w:t>
      </w:r>
      <w:r w:rsidRPr="00EF45B6">
        <w:rPr>
          <w:rFonts w:ascii="Times New Roman" w:hAnsi="Times New Roman" w:cs="Times New Roman"/>
          <w:lang w:eastAsia="zh-CN"/>
        </w:rPr>
        <w:br/>
        <w:t>Зерновая примесь:</w:t>
      </w:r>
      <w:r w:rsidRPr="00EF45B6">
        <w:rPr>
          <w:rFonts w:ascii="Times New Roman" w:hAnsi="Times New Roman" w:cs="Times New Roman"/>
          <w:lang w:eastAsia="zh-CN"/>
        </w:rPr>
        <w:tab/>
        <w:t xml:space="preserve">макс. 7%, </w:t>
      </w:r>
    </w:p>
    <w:p w14:paraId="0AD02C88" w14:textId="77777777" w:rsidR="001F564A" w:rsidRPr="00EF45B6" w:rsidRDefault="001F564A" w:rsidP="00EE2489">
      <w:pPr>
        <w:pStyle w:val="a4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>Клейковина:</w:t>
      </w:r>
      <w:r w:rsidRPr="00EF45B6">
        <w:rPr>
          <w:rFonts w:ascii="Times New Roman" w:hAnsi="Times New Roman" w:cs="Times New Roman"/>
        </w:rPr>
        <w:tab/>
        <w:t>мин.18%,</w:t>
      </w:r>
    </w:p>
    <w:p w14:paraId="6F49086A" w14:textId="77777777" w:rsidR="001F564A" w:rsidRPr="00EF45B6" w:rsidRDefault="001F564A" w:rsidP="00EE2489">
      <w:pPr>
        <w:pStyle w:val="a4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ab/>
        <w:t xml:space="preserve">Остальные качественные показатели, не указанные выше, должны соответствовать </w:t>
      </w:r>
      <w:hyperlink r:id="rId5" w:history="1">
        <w:r w:rsidRPr="00EF45B6">
          <w:rPr>
            <w:rStyle w:val="a3"/>
            <w:rFonts w:ascii="Times New Roman" w:hAnsi="Times New Roman" w:cs="Times New Roman"/>
          </w:rPr>
          <w:t>СТ РК 1046-2008</w:t>
        </w:r>
      </w:hyperlink>
      <w:r w:rsidRPr="00EF45B6">
        <w:rPr>
          <w:rFonts w:ascii="Times New Roman" w:hAnsi="Times New Roman" w:cs="Times New Roman"/>
        </w:rPr>
        <w:t xml:space="preserve">, СТ РК 1046-2008 </w:t>
      </w:r>
      <w:r w:rsidR="00037B5B" w:rsidRPr="00EF45B6">
        <w:rPr>
          <w:rFonts w:ascii="Times New Roman" w:hAnsi="Times New Roman" w:cs="Times New Roman"/>
        </w:rPr>
        <w:t xml:space="preserve"> «Пшеница. Технические условия» (далее – «Товар»);</w:t>
      </w:r>
    </w:p>
    <w:p w14:paraId="7D32EABF" w14:textId="1397DEE0" w:rsidR="00196676" w:rsidRPr="00EF45B6" w:rsidRDefault="00037B5B" w:rsidP="00F14C84">
      <w:pPr>
        <w:pStyle w:val="a4"/>
        <w:jc w:val="both"/>
        <w:rPr>
          <w:rStyle w:val="a3"/>
          <w:rFonts w:ascii="Times New Roman" w:eastAsia="Times New Roman" w:hAnsi="Times New Roman" w:cs="Times New Roman"/>
          <w:color w:val="000000" w:themeColor="text1"/>
          <w:u w:val="none"/>
          <w:lang w:eastAsia="ru-RU"/>
        </w:rPr>
      </w:pPr>
      <w:r w:rsidRPr="00EF45B6">
        <w:rPr>
          <w:rFonts w:ascii="Times New Roman" w:hAnsi="Times New Roman" w:cs="Times New Roman"/>
          <w:lang w:eastAsia="zh-CN"/>
        </w:rPr>
        <w:tab/>
      </w:r>
    </w:p>
    <w:p w14:paraId="256498F9" w14:textId="18B40AF6" w:rsidR="00F14C84" w:rsidRPr="00EF45B6" w:rsidRDefault="00801C25" w:rsidP="00801C25">
      <w:pPr>
        <w:pStyle w:val="a4"/>
        <w:jc w:val="both"/>
        <w:rPr>
          <w:rFonts w:ascii="Times New Roman" w:hAnsi="Times New Roman" w:cs="Times New Roman"/>
          <w:spacing w:val="-13"/>
          <w:lang w:eastAsia="ru-RU"/>
        </w:rPr>
      </w:pPr>
      <w:r w:rsidRPr="00EF45B6">
        <w:rPr>
          <w:rStyle w:val="a3"/>
          <w:rFonts w:ascii="Times New Roman" w:eastAsia="Times New Roman" w:hAnsi="Times New Roman" w:cs="Times New Roman"/>
          <w:color w:val="000000" w:themeColor="text1"/>
          <w:u w:val="none"/>
          <w:lang w:eastAsia="ru-RU"/>
        </w:rPr>
        <w:t xml:space="preserve">             </w:t>
      </w:r>
      <w:r w:rsidR="00F14C84" w:rsidRPr="00EF45B6">
        <w:rPr>
          <w:rStyle w:val="a3"/>
          <w:rFonts w:ascii="Times New Roman" w:eastAsia="Times New Roman" w:hAnsi="Times New Roman" w:cs="Times New Roman"/>
          <w:color w:val="000000" w:themeColor="text1"/>
          <w:u w:val="none"/>
          <w:lang w:eastAsia="ru-RU"/>
        </w:rPr>
        <w:t>1.</w:t>
      </w:r>
      <w:r w:rsidRPr="00EF45B6">
        <w:rPr>
          <w:rStyle w:val="a3"/>
          <w:rFonts w:ascii="Times New Roman" w:eastAsia="Times New Roman" w:hAnsi="Times New Roman" w:cs="Times New Roman"/>
          <w:color w:val="000000" w:themeColor="text1"/>
          <w:u w:val="none"/>
          <w:lang w:eastAsia="ru-RU"/>
        </w:rPr>
        <w:t>3</w:t>
      </w:r>
      <w:r w:rsidR="00F14C84" w:rsidRPr="00EF45B6">
        <w:rPr>
          <w:rStyle w:val="a3"/>
          <w:rFonts w:ascii="Times New Roman" w:eastAsia="Times New Roman" w:hAnsi="Times New Roman" w:cs="Times New Roman"/>
          <w:color w:val="000000" w:themeColor="text1"/>
          <w:u w:val="none"/>
          <w:lang w:eastAsia="ru-RU"/>
        </w:rPr>
        <w:t xml:space="preserve">. </w:t>
      </w:r>
      <w:r w:rsidR="00F14C84" w:rsidRPr="00EF45B6">
        <w:rPr>
          <w:rFonts w:ascii="Times New Roman" w:hAnsi="Times New Roman" w:cs="Times New Roman"/>
          <w:lang w:eastAsia="ru-RU"/>
        </w:rPr>
        <w:t xml:space="preserve">Заключением Договора Поручитель принимает на себя обязательства заключить договор купли – продажи с потенциальным покупателем, указанным Поверенным, с предоставлением Поверенному </w:t>
      </w:r>
      <w:r w:rsidR="00F14C84" w:rsidRPr="00EF45B6">
        <w:rPr>
          <w:rFonts w:ascii="Times New Roman" w:hAnsi="Times New Roman" w:cs="Times New Roman"/>
        </w:rPr>
        <w:t>право требования исполнения своих (Поручителя) обязательств по Договору посредством предоставления Поверенному зерновой расписки на Товар в залог</w:t>
      </w:r>
      <w:r w:rsidR="009B6142" w:rsidRPr="00EF45B6">
        <w:rPr>
          <w:rFonts w:ascii="Times New Roman" w:hAnsi="Times New Roman" w:cs="Times New Roman"/>
        </w:rPr>
        <w:t xml:space="preserve"> (договор залога зерновой расписки)</w:t>
      </w:r>
      <w:r w:rsidR="00F14C84" w:rsidRPr="00EF45B6">
        <w:rPr>
          <w:rFonts w:ascii="Times New Roman" w:hAnsi="Times New Roman" w:cs="Times New Roman"/>
        </w:rPr>
        <w:t>.</w:t>
      </w:r>
    </w:p>
    <w:p w14:paraId="1F4D5E67" w14:textId="14E36E0C" w:rsidR="00F14C84" w:rsidRPr="00EF45B6" w:rsidRDefault="00F14C84" w:rsidP="00F14C84">
      <w:pPr>
        <w:pStyle w:val="a7"/>
        <w:ind w:left="0" w:firstLine="709"/>
        <w:jc w:val="both"/>
        <w:rPr>
          <w:b w:val="0"/>
          <w:sz w:val="22"/>
          <w:szCs w:val="22"/>
        </w:rPr>
      </w:pPr>
      <w:r w:rsidRPr="00EF45B6">
        <w:rPr>
          <w:b w:val="0"/>
          <w:sz w:val="22"/>
          <w:szCs w:val="22"/>
        </w:rPr>
        <w:t>1.</w:t>
      </w:r>
      <w:r w:rsidR="00801C25" w:rsidRPr="00EF45B6">
        <w:rPr>
          <w:b w:val="0"/>
          <w:sz w:val="22"/>
          <w:szCs w:val="22"/>
        </w:rPr>
        <w:t>4</w:t>
      </w:r>
      <w:r w:rsidRPr="00EF45B6">
        <w:rPr>
          <w:b w:val="0"/>
          <w:sz w:val="22"/>
          <w:szCs w:val="22"/>
        </w:rPr>
        <w:t>. Оформление залога зерновой расписки на Товар осуществляется в соответствии с Правилами формирования и ведения государственного электронного реестра держателей зерновых расписок, утвержденными приказом МСХ от 28 июля 2015 года № 4-1/699 (далее - Правила).</w:t>
      </w:r>
    </w:p>
    <w:p w14:paraId="762B5601" w14:textId="77777777" w:rsidR="00F14C84" w:rsidRPr="00EF45B6" w:rsidRDefault="00F14C84" w:rsidP="00F14C84">
      <w:pPr>
        <w:pStyle w:val="a7"/>
        <w:ind w:left="0" w:firstLine="709"/>
        <w:jc w:val="both"/>
        <w:rPr>
          <w:b w:val="0"/>
          <w:sz w:val="22"/>
          <w:szCs w:val="22"/>
        </w:rPr>
      </w:pPr>
    </w:p>
    <w:p w14:paraId="778F543A" w14:textId="77777777" w:rsidR="00F14C84" w:rsidRPr="00EF45B6" w:rsidRDefault="00F14C84" w:rsidP="00F14C84">
      <w:pPr>
        <w:pStyle w:val="a4"/>
        <w:jc w:val="both"/>
        <w:rPr>
          <w:rFonts w:ascii="Times New Roman" w:hAnsi="Times New Roman" w:cs="Times New Roman"/>
          <w:lang w:eastAsia="zh-CN"/>
        </w:rPr>
      </w:pPr>
    </w:p>
    <w:p w14:paraId="509F3C9D" w14:textId="5A200EBF" w:rsidR="00037B5B" w:rsidRPr="00EF45B6" w:rsidRDefault="00196676" w:rsidP="00FD65B5">
      <w:pPr>
        <w:pStyle w:val="a4"/>
        <w:jc w:val="both"/>
        <w:rPr>
          <w:rFonts w:ascii="Times New Roman" w:hAnsi="Times New Roman" w:cs="Times New Roman"/>
          <w:lang w:eastAsia="zh-CN"/>
        </w:rPr>
      </w:pPr>
      <w:r w:rsidRPr="00EF45B6">
        <w:rPr>
          <w:rFonts w:ascii="Times New Roman" w:hAnsi="Times New Roman" w:cs="Times New Roman"/>
          <w:lang w:eastAsia="zh-CN"/>
        </w:rPr>
        <w:tab/>
        <w:t>1.</w:t>
      </w:r>
      <w:r w:rsidR="00801C25" w:rsidRPr="00EF45B6">
        <w:rPr>
          <w:rFonts w:ascii="Times New Roman" w:hAnsi="Times New Roman" w:cs="Times New Roman"/>
          <w:lang w:eastAsia="zh-CN"/>
        </w:rPr>
        <w:t>5</w:t>
      </w:r>
      <w:r w:rsidR="00EE2489" w:rsidRPr="00EF45B6">
        <w:rPr>
          <w:rFonts w:ascii="Times New Roman" w:hAnsi="Times New Roman" w:cs="Times New Roman"/>
          <w:lang w:eastAsia="zh-CN"/>
        </w:rPr>
        <w:t xml:space="preserve">. Услуги считаются оказанными после заключения Поручителем договора купли-продажи </w:t>
      </w:r>
      <w:r w:rsidR="00FD65B5" w:rsidRPr="00EF45B6">
        <w:rPr>
          <w:rFonts w:ascii="Times New Roman" w:hAnsi="Times New Roman" w:cs="Times New Roman"/>
          <w:lang w:eastAsia="zh-CN"/>
        </w:rPr>
        <w:t xml:space="preserve">зерна </w:t>
      </w:r>
      <w:r w:rsidR="00EE2489" w:rsidRPr="00EF45B6">
        <w:rPr>
          <w:rFonts w:ascii="Times New Roman" w:hAnsi="Times New Roman" w:cs="Times New Roman"/>
          <w:lang w:eastAsia="zh-CN"/>
        </w:rPr>
        <w:t>с потенциальными (-ым) клиентом либо фактического совершения сделки между Поручителем и покупателями (-ем).</w:t>
      </w:r>
      <w:r w:rsidR="00A25EDE" w:rsidRPr="00EF45B6">
        <w:rPr>
          <w:rFonts w:ascii="Times New Roman" w:hAnsi="Times New Roman" w:cs="Times New Roman"/>
          <w:lang w:eastAsia="zh-CN"/>
        </w:rPr>
        <w:t xml:space="preserve">   </w:t>
      </w:r>
    </w:p>
    <w:p w14:paraId="07E54382" w14:textId="1FBD01EC" w:rsidR="00B54CA3" w:rsidRPr="00EF45B6" w:rsidRDefault="00801C25" w:rsidP="00FD65B5">
      <w:pPr>
        <w:pStyle w:val="a4"/>
        <w:ind w:firstLine="708"/>
        <w:jc w:val="both"/>
        <w:rPr>
          <w:rFonts w:ascii="Times New Roman" w:hAnsi="Times New Roman" w:cs="Times New Roman"/>
          <w:lang w:eastAsia="ru-RU"/>
        </w:rPr>
      </w:pPr>
      <w:r w:rsidRPr="00EF45B6">
        <w:rPr>
          <w:rFonts w:ascii="Times New Roman" w:hAnsi="Times New Roman" w:cs="Times New Roman"/>
          <w:lang w:eastAsia="ru-RU"/>
        </w:rPr>
        <w:lastRenderedPageBreak/>
        <w:t>1.6</w:t>
      </w:r>
      <w:r w:rsidR="00EE2489" w:rsidRPr="00EF45B6">
        <w:rPr>
          <w:rFonts w:ascii="Times New Roman" w:hAnsi="Times New Roman" w:cs="Times New Roman"/>
          <w:lang w:eastAsia="ru-RU"/>
        </w:rPr>
        <w:t>.</w:t>
      </w:r>
      <w:r w:rsidR="00B54CA3" w:rsidRPr="00EF45B6">
        <w:rPr>
          <w:rFonts w:ascii="Times New Roman" w:hAnsi="Times New Roman" w:cs="Times New Roman"/>
          <w:lang w:eastAsia="ru-RU"/>
        </w:rPr>
        <w:t xml:space="preserve">  При заключении </w:t>
      </w:r>
      <w:r w:rsidR="00F14C84" w:rsidRPr="00EF45B6">
        <w:rPr>
          <w:rFonts w:ascii="Times New Roman" w:hAnsi="Times New Roman" w:cs="Times New Roman"/>
          <w:lang w:eastAsia="ru-RU"/>
        </w:rPr>
        <w:t xml:space="preserve">Договора </w:t>
      </w:r>
      <w:r w:rsidR="00EE2489" w:rsidRPr="00EF45B6">
        <w:rPr>
          <w:rFonts w:ascii="Times New Roman" w:hAnsi="Times New Roman" w:cs="Times New Roman"/>
          <w:lang w:eastAsia="ru-RU"/>
        </w:rPr>
        <w:t>Поверенный</w:t>
      </w:r>
      <w:r w:rsidR="00B54CA3" w:rsidRPr="00EF45B6">
        <w:rPr>
          <w:rFonts w:ascii="Times New Roman" w:hAnsi="Times New Roman" w:cs="Times New Roman"/>
          <w:lang w:eastAsia="ru-RU"/>
        </w:rPr>
        <w:t xml:space="preserve"> действует по поручению и в интересах </w:t>
      </w:r>
      <w:r w:rsidR="00EE2489" w:rsidRPr="00EF45B6">
        <w:rPr>
          <w:rFonts w:ascii="Times New Roman" w:hAnsi="Times New Roman" w:cs="Times New Roman"/>
          <w:lang w:eastAsia="ru-RU"/>
        </w:rPr>
        <w:t>Поручителя</w:t>
      </w:r>
      <w:r w:rsidR="00B54CA3" w:rsidRPr="00EF45B6">
        <w:rPr>
          <w:rFonts w:ascii="Times New Roman" w:hAnsi="Times New Roman" w:cs="Times New Roman"/>
          <w:lang w:eastAsia="ru-RU"/>
        </w:rPr>
        <w:t>.</w:t>
      </w:r>
    </w:p>
    <w:p w14:paraId="015B77FF" w14:textId="79116F06" w:rsidR="00B54CA3" w:rsidRPr="00EF45B6" w:rsidRDefault="00EE2489" w:rsidP="00FD65B5">
      <w:pPr>
        <w:pStyle w:val="a4"/>
        <w:ind w:firstLine="708"/>
        <w:jc w:val="both"/>
        <w:rPr>
          <w:rFonts w:ascii="Times New Roman" w:hAnsi="Times New Roman" w:cs="Times New Roman"/>
          <w:lang w:eastAsia="ru-RU"/>
        </w:rPr>
      </w:pPr>
      <w:r w:rsidRPr="00EF45B6">
        <w:rPr>
          <w:rFonts w:ascii="Times New Roman" w:hAnsi="Times New Roman" w:cs="Times New Roman"/>
          <w:lang w:eastAsia="ru-RU"/>
        </w:rPr>
        <w:t>1.</w:t>
      </w:r>
      <w:r w:rsidR="00801C25" w:rsidRPr="00EF45B6">
        <w:rPr>
          <w:rFonts w:ascii="Times New Roman" w:hAnsi="Times New Roman" w:cs="Times New Roman"/>
          <w:lang w:eastAsia="ru-RU"/>
        </w:rPr>
        <w:t>7</w:t>
      </w:r>
      <w:r w:rsidR="00B54CA3" w:rsidRPr="00EF45B6">
        <w:rPr>
          <w:rFonts w:ascii="Times New Roman" w:hAnsi="Times New Roman" w:cs="Times New Roman"/>
          <w:lang w:eastAsia="ru-RU"/>
        </w:rPr>
        <w:t>. Настоящий Договор вступает в силу с момента его подписания и действует до</w:t>
      </w:r>
      <w:r w:rsidRPr="00EF45B6">
        <w:rPr>
          <w:rFonts w:ascii="Times New Roman" w:hAnsi="Times New Roman" w:cs="Times New Roman"/>
          <w:lang w:eastAsia="ru-RU"/>
        </w:rPr>
        <w:t xml:space="preserve"> </w:t>
      </w:r>
      <w:r w:rsidR="004D7A9C" w:rsidRPr="00EF45B6">
        <w:rPr>
          <w:rFonts w:ascii="Times New Roman" w:hAnsi="Times New Roman" w:cs="Times New Roman"/>
          <w:lang w:eastAsia="ru-RU"/>
        </w:rPr>
        <w:t>полного исполнения обязательств между Сторонами</w:t>
      </w:r>
      <w:bookmarkStart w:id="11" w:name="Срок"/>
      <w:bookmarkEnd w:id="11"/>
      <w:r w:rsidR="00B54CA3" w:rsidRPr="00EF45B6">
        <w:rPr>
          <w:rFonts w:ascii="Times New Roman" w:hAnsi="Times New Roman" w:cs="Times New Roman"/>
          <w:lang w:eastAsia="ru-RU"/>
        </w:rPr>
        <w:t>.</w:t>
      </w:r>
    </w:p>
    <w:p w14:paraId="2D1713BB" w14:textId="2CDD3A0F" w:rsidR="00B54CA3" w:rsidRPr="00EF45B6" w:rsidRDefault="00B54CA3" w:rsidP="00B54CA3">
      <w:pPr>
        <w:spacing w:before="80" w:after="2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 xml:space="preserve">Статья </w:t>
      </w:r>
      <w:r w:rsidR="000863D1"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2</w:t>
      </w:r>
      <w:r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 xml:space="preserve">. Права и обязанности </w:t>
      </w:r>
      <w:r w:rsidR="00F14C84"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Сторон</w:t>
      </w:r>
    </w:p>
    <w:p w14:paraId="695CB936" w14:textId="19778F07" w:rsidR="00B54CA3" w:rsidRPr="00EF45B6" w:rsidRDefault="00B54CA3" w:rsidP="00B54CA3">
      <w:pPr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В течение срока действия Договора:</w:t>
      </w:r>
    </w:p>
    <w:p w14:paraId="253A2E83" w14:textId="77777777" w:rsidR="00B54CA3" w:rsidRPr="00EF45B6" w:rsidRDefault="009606FD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2.1</w:t>
      </w:r>
      <w:r w:rsidR="00B54CA3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. Поручитель вправе:</w:t>
      </w:r>
    </w:p>
    <w:p w14:paraId="47BF06EB" w14:textId="66104CBD" w:rsidR="00B54CA3" w:rsidRPr="00EF45B6" w:rsidRDefault="009606FD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2.1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 на возмещение вреда причиненного Поверенным при неисполнении или ненадлежащем исполнении им настоящего договора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2.1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.2. требовать от Поверенного информацию о ходе исполнения настоящего поручения</w:t>
      </w:r>
      <w:r w:rsidR="00040AFC" w:rsidRPr="00EF45B6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14:paraId="067946A2" w14:textId="115E0859" w:rsidR="009606FD" w:rsidRPr="00EF45B6" w:rsidRDefault="00C20175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2" w:name="_Ref227644072"/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2.1.2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 изменять 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в одностороннем порядке 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требования к работе и отчётности Поверенного в соответствии с </w:t>
      </w:r>
      <w:r w:rsidR="000863D1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измененным Меморандумом и/или </w:t>
      </w:r>
      <w:r w:rsidR="00040AFC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поручением </w:t>
      </w:r>
      <w:r w:rsidR="00801C25" w:rsidRPr="00EF45B6">
        <w:rPr>
          <w:rFonts w:ascii="Times New Roman" w:eastAsia="Times New Roman" w:hAnsi="Times New Roman" w:cs="Times New Roman"/>
          <w:color w:val="000000"/>
          <w:lang w:eastAsia="ru-RU"/>
        </w:rPr>
        <w:t>уполномоченного государственного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органа в РК</w:t>
      </w:r>
      <w:r w:rsidR="00D86B27"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bookmarkEnd w:id="12"/>
    </w:p>
    <w:p w14:paraId="75975F7C" w14:textId="77777777" w:rsidR="00B54CA3" w:rsidRPr="00EF45B6" w:rsidRDefault="00B54CA3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2.</w:t>
      </w:r>
      <w:r w:rsidR="009606FD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2.</w:t>
      </w: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 Поручитель обязуется:</w:t>
      </w:r>
    </w:p>
    <w:p w14:paraId="4B36FF73" w14:textId="161E30C1" w:rsidR="00762935" w:rsidRPr="00EF45B6" w:rsidRDefault="00801C25" w:rsidP="00801C25">
      <w:pPr>
        <w:jc w:val="both"/>
        <w:rPr>
          <w:rFonts w:ascii="Times New Roman" w:hAnsi="Times New Roman" w:cs="Times New Roman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>2.2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762935" w:rsidRPr="00EF45B6">
        <w:rPr>
          <w:rFonts w:ascii="Times New Roman" w:hAnsi="Times New Roman" w:cs="Times New Roman"/>
        </w:rPr>
        <w:t xml:space="preserve"> в течение 3 (трех) рабочих дней с даты подписания Договора предоставить зерновую (</w:t>
      </w:r>
      <w:proofErr w:type="spellStart"/>
      <w:r w:rsidR="00762935" w:rsidRPr="00EF45B6">
        <w:rPr>
          <w:rFonts w:ascii="Times New Roman" w:hAnsi="Times New Roman" w:cs="Times New Roman"/>
        </w:rPr>
        <w:t>ые</w:t>
      </w:r>
      <w:proofErr w:type="spellEnd"/>
      <w:r w:rsidR="00762935" w:rsidRPr="00EF45B6">
        <w:rPr>
          <w:rFonts w:ascii="Times New Roman" w:hAnsi="Times New Roman" w:cs="Times New Roman"/>
        </w:rPr>
        <w:t xml:space="preserve">) расписку (и) на объем и с качественными показателями, указанными в разделе 1 Договора, в залог в пользу Поверенного посредством подписания договора залога по форме согласно </w:t>
      </w:r>
      <w:proofErr w:type="gramStart"/>
      <w:r w:rsidR="00762935" w:rsidRPr="00EF45B6">
        <w:rPr>
          <w:rFonts w:ascii="Times New Roman" w:hAnsi="Times New Roman" w:cs="Times New Roman"/>
        </w:rPr>
        <w:t>приложению</w:t>
      </w:r>
      <w:proofErr w:type="gramEnd"/>
      <w:r w:rsidR="00762935" w:rsidRPr="00EF45B6">
        <w:rPr>
          <w:rFonts w:ascii="Times New Roman" w:hAnsi="Times New Roman" w:cs="Times New Roman"/>
        </w:rPr>
        <w:t xml:space="preserve"> к Договору и совершения определённых действий в соответствии с Правилами. </w:t>
      </w:r>
    </w:p>
    <w:p w14:paraId="17F2ABBB" w14:textId="64978D62" w:rsidR="00762935" w:rsidRPr="00EF45B6" w:rsidRDefault="00762935" w:rsidP="00762935">
      <w:pPr>
        <w:ind w:firstLine="709"/>
        <w:jc w:val="both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 xml:space="preserve">Исполнение обязательства, предусмотренного настоящим подпунктом, предоставляет Поверенному право требования </w:t>
      </w:r>
      <w:r w:rsidR="000A0AB2" w:rsidRPr="00EF45B6">
        <w:rPr>
          <w:rFonts w:ascii="Times New Roman" w:hAnsi="Times New Roman" w:cs="Times New Roman"/>
        </w:rPr>
        <w:t>исполнения Продавцом</w:t>
      </w:r>
      <w:r w:rsidRPr="00EF45B6">
        <w:rPr>
          <w:rFonts w:ascii="Times New Roman" w:hAnsi="Times New Roman" w:cs="Times New Roman"/>
        </w:rPr>
        <w:t xml:space="preserve"> обязательств по Договору;</w:t>
      </w:r>
    </w:p>
    <w:p w14:paraId="53B2ED50" w14:textId="2EBFAA8C" w:rsidR="00B54CA3" w:rsidRPr="00EF45B6" w:rsidRDefault="007B4E54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2.2.2 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при необходимости 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предоставить Поверенному соответствующие права и средства доступа к документам, связанным с выполнением Договора</w:t>
      </w:r>
      <w:r w:rsidR="001B072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купли-продажи зерна с покупателями (-ем)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в системе </w:t>
      </w:r>
      <w:hyperlink r:id="rId6" w:history="1">
        <w:r w:rsidR="009606FD" w:rsidRPr="00EF45B6">
          <w:rPr>
            <w:rStyle w:val="a3"/>
            <w:rFonts w:ascii="Times New Roman" w:eastAsia="Times New Roman" w:hAnsi="Times New Roman" w:cs="Times New Roman"/>
            <w:lang w:eastAsia="ru-RU"/>
          </w:rPr>
          <w:t>www.qoldau.kz</w:t>
        </w:r>
      </w:hyperlink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14:paraId="124701BD" w14:textId="798107AC" w:rsidR="00A16D37" w:rsidRPr="00EF45B6" w:rsidRDefault="00A16D37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2.2.</w:t>
      </w:r>
      <w:r w:rsidR="00801C25" w:rsidRPr="00EF45B6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. в течение 3 (трех) рабочих дней, с момента нахождения покупателей (-ля) Поверенным, заключить с потенциальным покупателем Договор купли-продажи зерна</w:t>
      </w:r>
      <w:r w:rsidR="00040AFC" w:rsidRPr="00EF45B6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14:paraId="491A63CF" w14:textId="066CA443" w:rsidR="00A16D37" w:rsidRPr="00EF45B6" w:rsidRDefault="00A16D37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2.2.</w:t>
      </w:r>
      <w:r w:rsidR="007B4E54" w:rsidRPr="00EF45B6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0A0AB2" w:rsidRPr="00EF45B6">
        <w:rPr>
          <w:rFonts w:ascii="Times New Roman" w:eastAsia="Times New Roman" w:hAnsi="Times New Roman" w:cs="Times New Roman"/>
          <w:color w:val="000000"/>
          <w:lang w:eastAsia="ru-RU"/>
        </w:rPr>
        <w:t>Передача Товара Покупателю производится в системе </w:t>
      </w:r>
      <w:hyperlink r:id="rId7" w:tgtFrame="_blank" w:history="1">
        <w:r w:rsidR="000A0AB2" w:rsidRPr="00EF45B6">
          <w:rPr>
            <w:rFonts w:ascii="Times New Roman" w:eastAsia="Times New Roman" w:hAnsi="Times New Roman" w:cs="Times New Roman"/>
            <w:color w:val="005BD1"/>
            <w:u w:val="single"/>
            <w:lang w:eastAsia="ru-RU"/>
          </w:rPr>
          <w:t>www.qoldau.kz</w:t>
        </w:r>
      </w:hyperlink>
      <w:r w:rsidR="000A0AB2" w:rsidRPr="00EF45B6">
        <w:rPr>
          <w:rFonts w:ascii="Times New Roman" w:eastAsia="Times New Roman" w:hAnsi="Times New Roman" w:cs="Times New Roman"/>
          <w:color w:val="000000"/>
          <w:lang w:eastAsia="ru-RU"/>
        </w:rPr>
        <w:t>, путем подписания приказа на продажу ЭЗР, в срок не позднее 3 (трех) рабочих дней после поступления денежных средств на расчетный счет Поручителя</w:t>
      </w:r>
      <w:r w:rsidR="00DC40CA" w:rsidRPr="00EF45B6">
        <w:rPr>
          <w:rStyle w:val="a3"/>
          <w:rFonts w:ascii="Times New Roman" w:eastAsia="Times New Roman" w:hAnsi="Times New Roman" w:cs="Times New Roman"/>
          <w:color w:val="000000" w:themeColor="text1"/>
          <w:u w:val="none"/>
          <w:lang w:eastAsia="ru-RU"/>
        </w:rPr>
        <w:t xml:space="preserve">. </w:t>
      </w:r>
    </w:p>
    <w:p w14:paraId="1473E63A" w14:textId="0F7B197E" w:rsidR="00B54CA3" w:rsidRPr="00EF45B6" w:rsidRDefault="009606FD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2.2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7B4E54" w:rsidRPr="00EF45B6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 своевременно и в надлежащей форме уведомлять 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Поверенного обо всех изменениях, которые могут затронуть Товар</w:t>
      </w:r>
      <w:r w:rsidR="002E7411"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3D53F35F" w14:textId="77777777" w:rsidR="00B54CA3" w:rsidRPr="00EF45B6" w:rsidRDefault="00C86980" w:rsidP="00B54CA3">
      <w:pPr>
        <w:spacing w:before="80" w:after="2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2.3</w:t>
      </w:r>
      <w:r w:rsidR="00B54CA3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. Поверенный имеет право:</w:t>
      </w:r>
    </w:p>
    <w:p w14:paraId="58AC551C" w14:textId="12643074" w:rsidR="009606FD" w:rsidRPr="00EF45B6" w:rsidRDefault="00C86980" w:rsidP="009606FD">
      <w:pPr>
        <w:spacing w:before="80"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>.1.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ab/>
        <w:t>письменно или устно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согласовывать с Поручителем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заключение сделок с потенциальными покупателями и/или третьими лицами, направленных на </w:t>
      </w:r>
      <w:r w:rsidR="00CE344F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приобретение </w:t>
      </w:r>
      <w:r w:rsidR="009606FD" w:rsidRPr="00EF45B6">
        <w:rPr>
          <w:rFonts w:ascii="Times New Roman" w:eastAsia="Times New Roman" w:hAnsi="Times New Roman" w:cs="Times New Roman"/>
          <w:color w:val="000000"/>
          <w:lang w:eastAsia="ru-RU"/>
        </w:rPr>
        <w:t>Товара;</w:t>
      </w:r>
    </w:p>
    <w:p w14:paraId="6649E597" w14:textId="008DA89B" w:rsidR="00B54CA3" w:rsidRPr="00EF45B6" w:rsidRDefault="00D86B27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2.4</w:t>
      </w:r>
      <w:r w:rsidR="00B54CA3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. Поверенный обяз</w:t>
      </w:r>
      <w:r w:rsidR="00CE344F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уется</w:t>
      </w:r>
      <w:r w:rsidR="00B54CA3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:</w:t>
      </w:r>
    </w:p>
    <w:p w14:paraId="3BF9CA91" w14:textId="77777777" w:rsidR="00C86980" w:rsidRPr="00EF45B6" w:rsidRDefault="00D86B27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2.4.1. выполнить услуги, указанные в п. 1.1. настоящего Договора – лично.</w:t>
      </w:r>
    </w:p>
    <w:p w14:paraId="78DCE80D" w14:textId="6B61570A" w:rsidR="00D86B27" w:rsidRPr="00EF45B6" w:rsidRDefault="00D86B27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2.4.2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. </w:t>
      </w:r>
      <w:r w:rsidR="00801C25" w:rsidRPr="00EF45B6">
        <w:rPr>
          <w:rFonts w:ascii="Times New Roman" w:eastAsia="Times New Roman" w:hAnsi="Times New Roman" w:cs="Times New Roman"/>
          <w:color w:val="000000"/>
          <w:lang w:eastAsia="ru-RU"/>
        </w:rPr>
        <w:t>оказать услуги в полном объёме.</w:t>
      </w:r>
    </w:p>
    <w:p w14:paraId="4DBF3096" w14:textId="12313C8D" w:rsidR="00B54CA3" w:rsidRPr="00EF45B6" w:rsidRDefault="00D86B27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2.4.3. 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поиск 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покупателей (-ля) 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на предмет заключения договоров 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купли-продажи зерна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, проводить предварительные переговоры по заключению 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таких </w:t>
      </w:r>
      <w:r w:rsidR="00801C25" w:rsidRPr="00EF45B6">
        <w:rPr>
          <w:rFonts w:ascii="Times New Roman" w:eastAsia="Times New Roman" w:hAnsi="Times New Roman" w:cs="Times New Roman"/>
          <w:color w:val="000000"/>
          <w:lang w:eastAsia="ru-RU"/>
        </w:rPr>
        <w:t>договоров.</w:t>
      </w:r>
    </w:p>
    <w:p w14:paraId="355B94EA" w14:textId="60898E9A" w:rsidR="00B54CA3" w:rsidRPr="00EF45B6" w:rsidRDefault="00F30974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.4.</w:t>
      </w:r>
      <w:r w:rsidR="00801C25" w:rsidRPr="00EF45B6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 информировать Поручителя о ходе </w:t>
      </w:r>
      <w:r w:rsidR="00801C25" w:rsidRPr="00EF45B6">
        <w:rPr>
          <w:rFonts w:ascii="Times New Roman" w:eastAsia="Times New Roman" w:hAnsi="Times New Roman" w:cs="Times New Roman"/>
          <w:color w:val="000000"/>
          <w:lang w:eastAsia="ru-RU"/>
        </w:rPr>
        <w:t>выполнения его поручения.</w:t>
      </w:r>
    </w:p>
    <w:p w14:paraId="06E0FC79" w14:textId="551D7E6E" w:rsidR="00B54CA3" w:rsidRPr="00EF45B6" w:rsidRDefault="00801C25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2.4.5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. соблюдать требования коммерческой тайны, а также конфиденциальность сведений, которые стали ему известны в процессе осуществления обязанностей </w:t>
      </w:r>
      <w:proofErr w:type="gramStart"/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по </w:t>
      </w: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Договору</w:t>
      </w:r>
      <w:proofErr w:type="gramEnd"/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04254B3" w14:textId="39613777" w:rsidR="009B644C" w:rsidRPr="00EF45B6" w:rsidRDefault="00801C25" w:rsidP="009B644C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2.4.6</w:t>
      </w:r>
      <w:r w:rsidR="009B644C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. выполнять иные требования, согласованные с Поручителем. </w:t>
      </w:r>
    </w:p>
    <w:p w14:paraId="0BB806FC" w14:textId="02D9D0F7" w:rsidR="00F30974" w:rsidRPr="00EF45B6" w:rsidRDefault="00C20175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2.5</w:t>
      </w:r>
      <w:r w:rsidR="00801C25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="009B644C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B644C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Стороны пришли к согласию, </w:t>
      </w:r>
      <w:r w:rsidR="002E7411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 гарантируют друг другу, </w:t>
      </w:r>
      <w:r w:rsidR="009B644C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что</w:t>
      </w:r>
      <w:r w:rsidR="009B644C" w:rsidRPr="00EF45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B644C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в случае </w:t>
      </w:r>
      <w:r w:rsidR="00801C25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непредставления</w:t>
      </w:r>
      <w:r w:rsidR="007623C9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="00801C25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Поверенным </w:t>
      </w:r>
      <w:r w:rsidR="007623C9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потенциальных </w:t>
      </w:r>
      <w:r w:rsidR="00801C25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покупателей в</w:t>
      </w:r>
      <w:r w:rsidR="009B644C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течение </w:t>
      </w:r>
      <w:r w:rsidR="00801C25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30 (тридцать) календарных дней</w:t>
      </w:r>
      <w:r w:rsidR="009B644C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после заключения настоящего Договора, Стороны обязуются расторгнуть настоящий Договор с обязательным возвратом </w:t>
      </w:r>
      <w:r w:rsidR="007623C9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залога зерновой расписки на </w:t>
      </w:r>
      <w:r w:rsidR="009B644C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Товар в полном объёме По</w:t>
      </w:r>
      <w:r w:rsidR="00A33F16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ручителю</w:t>
      </w:r>
      <w:r w:rsidR="009B644C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, без возмещения убытков и штрафов друг к другу</w:t>
      </w:r>
      <w:r w:rsidR="008436B1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через уведомлени</w:t>
      </w:r>
      <w:r w:rsidR="00E72E1B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я о расторжении Договора</w:t>
      </w:r>
      <w:r w:rsidR="008436B1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в одностороннем порядке</w:t>
      </w:r>
      <w:r w:rsidR="009B644C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="002E7411"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14:paraId="0567A6AE" w14:textId="77777777" w:rsidR="00F30974" w:rsidRPr="00EF45B6" w:rsidRDefault="00F30974" w:rsidP="00B54CA3">
      <w:pPr>
        <w:spacing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47209C8" w14:textId="77777777" w:rsidR="00B54CA3" w:rsidRPr="00EF45B6" w:rsidRDefault="001B0723" w:rsidP="00B54CA3">
      <w:pPr>
        <w:spacing w:before="80" w:after="2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bookmarkStart w:id="13" w:name="_Ref227559247"/>
      <w:r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Статья 3</w:t>
      </w:r>
      <w:r w:rsidR="00B54CA3"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 xml:space="preserve">. Ответственность </w:t>
      </w:r>
      <w:bookmarkEnd w:id="13"/>
      <w:r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Сторон</w:t>
      </w:r>
    </w:p>
    <w:p w14:paraId="55EE386D" w14:textId="77777777" w:rsidR="001B0723" w:rsidRPr="00EF45B6" w:rsidRDefault="0039374C" w:rsidP="0039374C">
      <w:pPr>
        <w:widowControl w:val="0"/>
        <w:tabs>
          <w:tab w:val="left" w:pos="709"/>
          <w:tab w:val="left" w:pos="1832"/>
          <w:tab w:val="left" w:pos="3664"/>
          <w:tab w:val="left" w:pos="4580"/>
          <w:tab w:val="left" w:pos="48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F45B6">
        <w:rPr>
          <w:rFonts w:ascii="Times New Roman" w:eastAsia="Times New Roman" w:hAnsi="Times New Roman" w:cs="Times New Roman"/>
        </w:rPr>
        <w:t xml:space="preserve">       </w:t>
      </w:r>
      <w:r w:rsidR="001B0723" w:rsidRPr="00EF45B6">
        <w:rPr>
          <w:rFonts w:ascii="Times New Roman" w:eastAsia="Times New Roman" w:hAnsi="Times New Roman" w:cs="Times New Roman"/>
        </w:rPr>
        <w:t xml:space="preserve">3.1. Сторона, нарушившая условия настоящего Договора, возмещает другой Стороне причиненные своими действиями или бездействием документально подтвержденные и </w:t>
      </w:r>
      <w:r w:rsidR="001B0723" w:rsidRPr="00EF45B6">
        <w:rPr>
          <w:rFonts w:ascii="Times New Roman" w:eastAsia="Times New Roman" w:hAnsi="Times New Roman" w:cs="Times New Roman"/>
        </w:rPr>
        <w:lastRenderedPageBreak/>
        <w:t xml:space="preserve">обоснованные реальные убытки в полном объеме в порядке, предусмотренном действующим законодательством Республики Казахстан, сверх неустойки, штрафа в соответствии с условиями настоящего Договора. </w:t>
      </w:r>
    </w:p>
    <w:p w14:paraId="69C5DD57" w14:textId="4AF3A280" w:rsidR="001B0723" w:rsidRPr="00EF45B6" w:rsidRDefault="0039374C" w:rsidP="0039374C">
      <w:pPr>
        <w:widowControl w:val="0"/>
        <w:tabs>
          <w:tab w:val="left" w:pos="709"/>
          <w:tab w:val="left" w:pos="1832"/>
          <w:tab w:val="left" w:pos="3664"/>
          <w:tab w:val="left" w:pos="4580"/>
          <w:tab w:val="left" w:pos="48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EF45B6">
        <w:rPr>
          <w:rFonts w:ascii="Times New Roman" w:eastAsia="Times New Roman" w:hAnsi="Times New Roman" w:cs="Times New Roman"/>
          <w:bCs/>
        </w:rPr>
        <w:t xml:space="preserve">       </w:t>
      </w:r>
      <w:r w:rsidR="001B0723" w:rsidRPr="00EF45B6">
        <w:rPr>
          <w:rFonts w:ascii="Times New Roman" w:eastAsia="Times New Roman" w:hAnsi="Times New Roman" w:cs="Times New Roman"/>
          <w:bCs/>
        </w:rPr>
        <w:t>3</w:t>
      </w:r>
      <w:r w:rsidR="000A0AB2" w:rsidRPr="00EF45B6">
        <w:rPr>
          <w:rFonts w:ascii="Times New Roman" w:eastAsia="Times New Roman" w:hAnsi="Times New Roman" w:cs="Times New Roman"/>
          <w:bCs/>
        </w:rPr>
        <w:t>.2</w:t>
      </w:r>
      <w:r w:rsidR="001B0723" w:rsidRPr="00EF45B6">
        <w:rPr>
          <w:rFonts w:ascii="Times New Roman" w:eastAsia="Times New Roman" w:hAnsi="Times New Roman" w:cs="Times New Roman"/>
          <w:bCs/>
        </w:rPr>
        <w:t>. В случаях нарушения Сторонами условий настоящего Договора, не конкретизированных в настоящей статье, Стороны несут ответственность по настоящему Договору в соответствии с действующим гражданским и уголовным законодательством Республики Казахстан.</w:t>
      </w:r>
    </w:p>
    <w:p w14:paraId="4C40CBC2" w14:textId="77777777" w:rsidR="00A33F16" w:rsidRPr="00EF45B6" w:rsidRDefault="00A33F16" w:rsidP="00B54CA3">
      <w:pPr>
        <w:spacing w:before="80" w:after="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CD5BAD3" w14:textId="77777777" w:rsidR="00017BD3" w:rsidRPr="00EF45B6" w:rsidRDefault="00017BD3" w:rsidP="00017BD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EF45B6">
        <w:rPr>
          <w:rFonts w:ascii="Times New Roman" w:hAnsi="Times New Roman" w:cs="Times New Roman"/>
          <w:b/>
          <w:bCs/>
        </w:rPr>
        <w:t>4. Гарантии и заверения Сторон</w:t>
      </w:r>
    </w:p>
    <w:p w14:paraId="5E6D1953" w14:textId="77777777" w:rsidR="00017BD3" w:rsidRPr="00EF45B6" w:rsidRDefault="00017BD3" w:rsidP="00017B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>4.1. Стороны заверяют и гарантируют, что:</w:t>
      </w:r>
    </w:p>
    <w:p w14:paraId="1A717BEB" w14:textId="77777777" w:rsidR="00017BD3" w:rsidRPr="00EF45B6" w:rsidRDefault="00017BD3" w:rsidP="00017BD3">
      <w:pPr>
        <w:shd w:val="clear" w:color="auto" w:fill="FFFFFF"/>
        <w:tabs>
          <w:tab w:val="left" w:pos="69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ab/>
        <w:t>(</w:t>
      </w:r>
      <w:proofErr w:type="gramStart"/>
      <w:r w:rsidRPr="00EF45B6">
        <w:rPr>
          <w:rFonts w:ascii="Times New Roman" w:hAnsi="Times New Roman" w:cs="Times New Roman"/>
        </w:rPr>
        <w:t>1)являются</w:t>
      </w:r>
      <w:proofErr w:type="gramEnd"/>
      <w:r w:rsidRPr="00EF45B6">
        <w:rPr>
          <w:rFonts w:ascii="Times New Roman" w:hAnsi="Times New Roman" w:cs="Times New Roman"/>
        </w:rPr>
        <w:t xml:space="preserve"> надлежащим образом учрежденными и зарегистрированными юридическими лицами РК;</w:t>
      </w:r>
    </w:p>
    <w:p w14:paraId="0EAB9607" w14:textId="77777777" w:rsidR="00017BD3" w:rsidRPr="00EF45B6" w:rsidRDefault="00017BD3" w:rsidP="00017BD3">
      <w:pPr>
        <w:shd w:val="clear" w:color="auto" w:fill="FFFFFF"/>
        <w:tabs>
          <w:tab w:val="left" w:pos="69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ab/>
        <w:t>(</w:t>
      </w:r>
      <w:proofErr w:type="gramStart"/>
      <w:r w:rsidRPr="00EF45B6">
        <w:rPr>
          <w:rFonts w:ascii="Times New Roman" w:hAnsi="Times New Roman" w:cs="Times New Roman"/>
        </w:rPr>
        <w:t>2)для</w:t>
      </w:r>
      <w:proofErr w:type="gramEnd"/>
      <w:r w:rsidRPr="00EF45B6">
        <w:rPr>
          <w:rFonts w:ascii="Times New Roman" w:hAnsi="Times New Roman" w:cs="Times New Roman"/>
        </w:rPr>
        <w:t xml:space="preserve"> заключения и исполнения настоящего Договора каждая из них получила все необходимые согласия, одобрения и разрешения, получение которых необходимо в соответствии с действующим законодательством РК, учредительными и локальными документами каждой из Сторон;</w:t>
      </w:r>
    </w:p>
    <w:p w14:paraId="67A75219" w14:textId="77777777" w:rsidR="00017BD3" w:rsidRPr="00EF45B6" w:rsidRDefault="00017BD3" w:rsidP="00017BD3">
      <w:pPr>
        <w:shd w:val="clear" w:color="auto" w:fill="FFFFFF"/>
        <w:tabs>
          <w:tab w:val="left" w:pos="69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ab/>
        <w:t>(</w:t>
      </w:r>
      <w:proofErr w:type="gramStart"/>
      <w:r w:rsidRPr="00EF45B6">
        <w:rPr>
          <w:rFonts w:ascii="Times New Roman" w:hAnsi="Times New Roman" w:cs="Times New Roman"/>
        </w:rPr>
        <w:t>3)не</w:t>
      </w:r>
      <w:proofErr w:type="gramEnd"/>
      <w:r w:rsidRPr="00EF45B6">
        <w:rPr>
          <w:rFonts w:ascii="Times New Roman" w:hAnsi="Times New Roman" w:cs="Times New Roman"/>
        </w:rPr>
        <w:t xml:space="preserve"> существует законодательных, подзаконных нормативных и индивидуальных актов, локальных  документов каждой из Сторон, а также решений органов управления каждой из Сторон, запрещающих Сторонам или ограничивающих Стороны заключать и исполнять настоящий Договор;</w:t>
      </w:r>
    </w:p>
    <w:p w14:paraId="190574D5" w14:textId="77777777" w:rsidR="00017BD3" w:rsidRPr="00EF45B6" w:rsidRDefault="00017BD3" w:rsidP="00017BD3">
      <w:pPr>
        <w:shd w:val="clear" w:color="auto" w:fill="FFFFFF"/>
        <w:tabs>
          <w:tab w:val="left" w:pos="69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ab/>
        <w:t>(</w:t>
      </w:r>
      <w:proofErr w:type="gramStart"/>
      <w:r w:rsidRPr="00EF45B6">
        <w:rPr>
          <w:rFonts w:ascii="Times New Roman" w:hAnsi="Times New Roman" w:cs="Times New Roman"/>
        </w:rPr>
        <w:t>4)лица</w:t>
      </w:r>
      <w:proofErr w:type="gramEnd"/>
      <w:r w:rsidRPr="00EF45B6">
        <w:rPr>
          <w:rFonts w:ascii="Times New Roman" w:hAnsi="Times New Roman" w:cs="Times New Roman"/>
        </w:rPr>
        <w:t xml:space="preserve">, подписывающие (заключающие) настоящий Договор от имени и по поручению каждой из Сторон на день подписания (заключения) имеют все необходимые для такого подписания  полномочия и занимают должности, указанные в преамбуле настоящего Договора. </w:t>
      </w:r>
    </w:p>
    <w:p w14:paraId="015FCA80" w14:textId="77777777" w:rsidR="00017BD3" w:rsidRPr="00EF45B6" w:rsidRDefault="00017BD3" w:rsidP="00017BD3">
      <w:pPr>
        <w:shd w:val="clear" w:color="auto" w:fill="FFFFFF"/>
        <w:tabs>
          <w:tab w:val="left" w:pos="69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ab/>
        <w:t>(</w:t>
      </w:r>
      <w:proofErr w:type="gramStart"/>
      <w:r w:rsidRPr="00EF45B6">
        <w:rPr>
          <w:rFonts w:ascii="Times New Roman" w:hAnsi="Times New Roman" w:cs="Times New Roman"/>
        </w:rPr>
        <w:t>5)Не</w:t>
      </w:r>
      <w:proofErr w:type="gramEnd"/>
      <w:r w:rsidRPr="00EF45B6">
        <w:rPr>
          <w:rFonts w:ascii="Times New Roman" w:hAnsi="Times New Roman" w:cs="Times New Roman"/>
        </w:rPr>
        <w:t xml:space="preserve"> имеют каких-либо заблуждений относительно правового характера и содержания настоящего Договора и правовых последствий заключения настоящего Договора, а также не имеют каких-либо возражений относительно условий настоящего Договора и их формулировки в тексте настоящего Договора.</w:t>
      </w:r>
    </w:p>
    <w:p w14:paraId="52E8500A" w14:textId="77777777" w:rsidR="00017BD3" w:rsidRPr="00EF45B6" w:rsidRDefault="00017BD3" w:rsidP="00017B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45B6">
        <w:rPr>
          <w:rFonts w:ascii="Times New Roman" w:hAnsi="Times New Roman" w:cs="Times New Roman"/>
        </w:rPr>
        <w:t>Сторона, нарушившая изложенные в настоящем пункте гарантии и заверения, возмещает другой Стороне убытки, вызванные таким нарушением.</w:t>
      </w:r>
    </w:p>
    <w:p w14:paraId="35536AAC" w14:textId="77777777" w:rsidR="00B54CA3" w:rsidRPr="00EF45B6" w:rsidRDefault="00017BD3" w:rsidP="00B54CA3">
      <w:pPr>
        <w:spacing w:before="80" w:after="2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Статья 5</w:t>
      </w:r>
      <w:r w:rsidR="00B54CA3"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. Обстоятельства непреодолимой силы</w:t>
      </w:r>
    </w:p>
    <w:p w14:paraId="5C302206" w14:textId="77777777" w:rsidR="00017BD3" w:rsidRPr="00EF45B6" w:rsidRDefault="00017BD3" w:rsidP="00017B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F45B6">
        <w:rPr>
          <w:rFonts w:ascii="Times New Roman" w:eastAsia="Calibri" w:hAnsi="Times New Roman" w:cs="Times New Roman"/>
        </w:rPr>
        <w:t>5.1. Сторона освобождается от ответственности за неисполнение обязательств по настоящему Договору при наступлении форс- мажорных обстоятельств, а именно: если докажет, что надлежащее исполнение обязательств по Договору оказалось невозможным для нее вследствие непреодолимой силы, то есть чрезвычайных и непредотвратимых при данных условиях обстоятельствах (включая, но не ограничиваясь следующими: стихийные бедствия, пожар, эпидемии, военные действия, забастовки и т.п.).</w:t>
      </w:r>
    </w:p>
    <w:p w14:paraId="3D961C58" w14:textId="77777777" w:rsidR="00017BD3" w:rsidRPr="00EF45B6" w:rsidRDefault="00017BD3" w:rsidP="00017B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F45B6">
        <w:rPr>
          <w:rFonts w:ascii="Times New Roman" w:eastAsia="Calibri" w:hAnsi="Times New Roman" w:cs="Times New Roman"/>
        </w:rPr>
        <w:t xml:space="preserve">5.2. Факт возникновения форс-мажорных обстоятельств должен быть подтвержден уполномоченным органом в РК. </w:t>
      </w:r>
    </w:p>
    <w:p w14:paraId="42CA1F7B" w14:textId="77777777" w:rsidR="00017BD3" w:rsidRPr="00EF45B6" w:rsidRDefault="00017BD3" w:rsidP="00017B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F45B6">
        <w:rPr>
          <w:rFonts w:ascii="Times New Roman" w:eastAsia="Calibri" w:hAnsi="Times New Roman" w:cs="Times New Roman"/>
        </w:rPr>
        <w:t>5.3. Сторона, для которой создалась невозможность исполнения обязательств по Договору, обязана в течении двух календарных дней известить другую Сторону о наступлении и прекращении вышеуказанных обстоятельств.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14:paraId="5F267E69" w14:textId="77777777" w:rsidR="00B54CA3" w:rsidRPr="00EF45B6" w:rsidRDefault="00017BD3" w:rsidP="00B54CA3">
      <w:pPr>
        <w:spacing w:before="80" w:after="2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Статья 6</w:t>
      </w:r>
      <w:r w:rsidR="00B54CA3"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. Уведомления</w:t>
      </w:r>
    </w:p>
    <w:p w14:paraId="62CC5BFB" w14:textId="77777777" w:rsidR="00B54CA3" w:rsidRPr="00EF45B6" w:rsidRDefault="00017BD3" w:rsidP="00B54CA3">
      <w:pPr>
        <w:spacing w:before="80"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4" w:name="_Ref112217870"/>
      <w:r w:rsidRPr="00EF45B6">
        <w:rPr>
          <w:rFonts w:ascii="Times New Roman" w:eastAsia="Times New Roman" w:hAnsi="Times New Roman" w:cs="Times New Roman"/>
          <w:color w:val="000000"/>
          <w:lang w:eastAsia="ru-RU"/>
        </w:rPr>
        <w:t>6.1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. Любое уведомление, отчёт или иное сообщение, предоставляемое по настоящему Договору, оформляется в письменной форме, включая и оформление в формате электронного документа на русском языках и подписывается, включая подписание при использовании ЭЦП Стороной или от её имени, предоставляющим такое уведомление или сообщение (или его представителем), то , и, если не предусмотрено иное, направляется нарочным или отправляется по факсу, если на то имеется специальное разрешение или электронной почте, по адресу электронной почты или на номер факса, указанные в (</w:t>
      </w:r>
      <w:bookmarkEnd w:id="14"/>
      <w:r w:rsidR="00F82AB4" w:rsidRPr="00EF45B6">
        <w:rPr>
          <w:rFonts w:ascii="Times New Roman" w:eastAsia="Times New Roman" w:hAnsi="Times New Roman" w:cs="Times New Roman"/>
          <w:color w:val="000000"/>
          <w:lang w:eastAsia="ru-RU"/>
        </w:rPr>
        <w:t>Статья 9</w:t>
      </w:r>
      <w:r w:rsidR="00B54CA3" w:rsidRPr="00EF45B6">
        <w:rPr>
          <w:rFonts w:ascii="Times New Roman" w:eastAsia="Times New Roman" w:hAnsi="Times New Roman" w:cs="Times New Roman"/>
          <w:color w:val="000000"/>
          <w:lang w:eastAsia="ru-RU"/>
        </w:rPr>
        <w:t>), или по такому иному адресу, адресу электронной почты или номеру факса, о котором Сторона, получающая уведомление или иное сообщение, уведомило другую Сторону не менее чем за три рабочих дня.</w:t>
      </w:r>
    </w:p>
    <w:p w14:paraId="54F1A438" w14:textId="77777777" w:rsidR="00F82AB4" w:rsidRPr="00EF45B6" w:rsidRDefault="00F82AB4" w:rsidP="00F82AB4">
      <w:pPr>
        <w:spacing w:before="80"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color w:val="000000"/>
          <w:lang w:eastAsia="ru-RU"/>
        </w:rPr>
        <w:t>7. Рассмотрение споров</w:t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322"/>
      </w:tblGrid>
      <w:tr w:rsidR="00F82AB4" w:rsidRPr="00EF45B6" w14:paraId="0CBBE787" w14:textId="77777777" w:rsidTr="00147C87">
        <w:trPr>
          <w:trHeight w:val="338"/>
        </w:trPr>
        <w:tc>
          <w:tcPr>
            <w:tcW w:w="9322" w:type="dxa"/>
            <w:hideMark/>
          </w:tcPr>
          <w:p w14:paraId="5535D1BB" w14:textId="77777777" w:rsidR="00F82AB4" w:rsidRPr="00EF45B6" w:rsidRDefault="00F82AB4" w:rsidP="00F82AB4">
            <w:pPr>
              <w:spacing w:before="80"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5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7.1. Все споры и разногласия, которые могут возникнуть из Договора, будут по возможности решаться путем переговоров между Сторонами. </w:t>
            </w:r>
          </w:p>
        </w:tc>
      </w:tr>
      <w:tr w:rsidR="00F82AB4" w:rsidRPr="00EF45B6" w14:paraId="7670C3DA" w14:textId="77777777" w:rsidTr="00147C87">
        <w:trPr>
          <w:trHeight w:val="812"/>
        </w:trPr>
        <w:tc>
          <w:tcPr>
            <w:tcW w:w="9322" w:type="dxa"/>
          </w:tcPr>
          <w:p w14:paraId="1FADCB6F" w14:textId="77777777" w:rsidR="00F82AB4" w:rsidRPr="00EF45B6" w:rsidRDefault="00F82AB4" w:rsidP="00F82AB4">
            <w:pPr>
              <w:spacing w:before="80"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5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7.2. В случае, если Стороны не пришли к добровольному урегулированию возникших разногласий, споры будут решаться в судебных органах Республики Казахстан по месту нахождения Поручителя.</w:t>
            </w:r>
          </w:p>
          <w:p w14:paraId="69622D4D" w14:textId="77777777" w:rsidR="00F82AB4" w:rsidRPr="00EF45B6" w:rsidRDefault="00F82AB4" w:rsidP="00F82AB4">
            <w:pPr>
              <w:spacing w:before="80"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</w:tbl>
    <w:p w14:paraId="5F167D13" w14:textId="77777777" w:rsidR="00F82AB4" w:rsidRPr="00EF45B6" w:rsidRDefault="00F82AB4" w:rsidP="00B54CA3">
      <w:pPr>
        <w:spacing w:before="80"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CC93DE8" w14:textId="77777777" w:rsidR="00B54CA3" w:rsidRPr="00EF45B6" w:rsidRDefault="00F82AB4" w:rsidP="00B54CA3">
      <w:pPr>
        <w:spacing w:before="80" w:after="2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  <w:r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Статья 8</w:t>
      </w:r>
      <w:r w:rsidR="00B54CA3"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. Прочие условия</w:t>
      </w:r>
    </w:p>
    <w:p w14:paraId="4F58DEB9" w14:textId="77777777" w:rsidR="00017BD3" w:rsidRPr="00EF45B6" w:rsidRDefault="004D7A9C" w:rsidP="004D7A9C">
      <w:pPr>
        <w:spacing w:before="80" w:after="20" w:line="240" w:lineRule="atLeast"/>
        <w:outlineLvl w:val="0"/>
        <w:rPr>
          <w:rFonts w:ascii="Times New Roman" w:eastAsia="Times New Roman" w:hAnsi="Times New Roman" w:cs="Times New Roman"/>
        </w:rPr>
      </w:pPr>
      <w:r w:rsidRPr="00EF45B6"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 xml:space="preserve">             </w:t>
      </w:r>
      <w:r w:rsidR="00F82AB4" w:rsidRPr="00EF45B6">
        <w:rPr>
          <w:rFonts w:ascii="Times New Roman" w:eastAsia="Times New Roman" w:hAnsi="Times New Roman" w:cs="Times New Roman"/>
        </w:rPr>
        <w:t>8</w:t>
      </w:r>
      <w:r w:rsidR="00017BD3" w:rsidRPr="00EF45B6">
        <w:rPr>
          <w:rFonts w:ascii="Times New Roman" w:eastAsia="Times New Roman" w:hAnsi="Times New Roman" w:cs="Times New Roman"/>
        </w:rPr>
        <w:t>.1. Односторонний отказ от исполнения Договора не допускается.</w:t>
      </w:r>
    </w:p>
    <w:p w14:paraId="1F653959" w14:textId="77777777" w:rsidR="00017BD3" w:rsidRPr="00EF45B6" w:rsidRDefault="00F82AB4" w:rsidP="00017B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F45B6">
        <w:rPr>
          <w:rFonts w:ascii="Times New Roman" w:eastAsia="Times New Roman" w:hAnsi="Times New Roman" w:cs="Times New Roman"/>
        </w:rPr>
        <w:t>8</w:t>
      </w:r>
      <w:r w:rsidR="00017BD3" w:rsidRPr="00EF45B6">
        <w:rPr>
          <w:rFonts w:ascii="Times New Roman" w:eastAsia="Times New Roman" w:hAnsi="Times New Roman" w:cs="Times New Roman"/>
        </w:rPr>
        <w:t>.2. Все изменения и дополнения к Договору действительны в том случае, если они совершены в письменной форме, подписаны уполномоченными представителями Сторон.</w:t>
      </w:r>
    </w:p>
    <w:p w14:paraId="0955D284" w14:textId="77777777" w:rsidR="00017BD3" w:rsidRPr="00EF45B6" w:rsidRDefault="00F82AB4" w:rsidP="00017B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F45B6">
        <w:rPr>
          <w:rFonts w:ascii="Times New Roman" w:eastAsia="Times New Roman" w:hAnsi="Times New Roman" w:cs="Times New Roman"/>
          <w:lang w:val="kk-KZ"/>
        </w:rPr>
        <w:t>8</w:t>
      </w:r>
      <w:r w:rsidR="00120068" w:rsidRPr="00EF45B6">
        <w:rPr>
          <w:rFonts w:ascii="Times New Roman" w:eastAsia="Times New Roman" w:hAnsi="Times New Roman" w:cs="Times New Roman"/>
          <w:lang w:val="kk-KZ"/>
        </w:rPr>
        <w:t>.3</w:t>
      </w:r>
      <w:r w:rsidR="00017BD3" w:rsidRPr="00EF45B6">
        <w:rPr>
          <w:rFonts w:ascii="Times New Roman" w:eastAsia="Times New Roman" w:hAnsi="Times New Roman" w:cs="Times New Roman"/>
          <w:lang w:val="kk-KZ"/>
        </w:rPr>
        <w:t xml:space="preserve">. </w:t>
      </w:r>
      <w:r w:rsidR="00017BD3" w:rsidRPr="00EF45B6">
        <w:rPr>
          <w:rFonts w:ascii="Times New Roman" w:eastAsia="Times New Roman" w:hAnsi="Times New Roman" w:cs="Times New Roman"/>
        </w:rPr>
        <w:t xml:space="preserve">При исполнении своих обязательств по договору Стороны должны соблюдать законодательство Республики Казахстан по противодействию коррупции, в </w:t>
      </w:r>
      <w:proofErr w:type="spellStart"/>
      <w:r w:rsidR="00017BD3" w:rsidRPr="00EF45B6">
        <w:rPr>
          <w:rFonts w:ascii="Times New Roman" w:eastAsia="Times New Roman" w:hAnsi="Times New Roman" w:cs="Times New Roman"/>
        </w:rPr>
        <w:t>т.ч</w:t>
      </w:r>
      <w:proofErr w:type="spellEnd"/>
      <w:r w:rsidR="00017BD3" w:rsidRPr="00EF45B6">
        <w:rPr>
          <w:rFonts w:ascii="Times New Roman" w:eastAsia="Times New Roman" w:hAnsi="Times New Roman" w:cs="Times New Roman"/>
        </w:rPr>
        <w:t>., но не ограничиваясь: не допускать разглашения и (или) распространения информации, полученной в ходе исполнения договора, составляющей коммерческую, служебную или иную охраняемую законом тайну; не допускать конфликта интересов, принимать меры по его предотвращению и устранению;  принимать меры по предупреждению и противодействию коррупции такие как, дача/получения взятки, коммерческий подкуп и иные действия, нарушающие антикоррупционное законодательство Республики Казахстан.</w:t>
      </w:r>
    </w:p>
    <w:p w14:paraId="3C79DADC" w14:textId="77777777" w:rsidR="00017BD3" w:rsidRPr="00EF45B6" w:rsidRDefault="00F82AB4" w:rsidP="00017B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F45B6">
        <w:rPr>
          <w:rFonts w:ascii="Times New Roman" w:eastAsia="Times New Roman" w:hAnsi="Times New Roman" w:cs="Times New Roman"/>
          <w:lang w:val="kk-KZ"/>
        </w:rPr>
        <w:t>8</w:t>
      </w:r>
      <w:r w:rsidR="00120068" w:rsidRPr="00EF45B6">
        <w:rPr>
          <w:rFonts w:ascii="Times New Roman" w:eastAsia="Times New Roman" w:hAnsi="Times New Roman" w:cs="Times New Roman"/>
          <w:lang w:val="kk-KZ"/>
        </w:rPr>
        <w:t>.4</w:t>
      </w:r>
      <w:r w:rsidR="00017BD3" w:rsidRPr="00EF45B6">
        <w:rPr>
          <w:rFonts w:ascii="Times New Roman" w:eastAsia="Times New Roman" w:hAnsi="Times New Roman" w:cs="Times New Roman"/>
          <w:lang w:val="kk-KZ"/>
        </w:rPr>
        <w:t xml:space="preserve">. </w:t>
      </w:r>
      <w:r w:rsidR="00017BD3" w:rsidRPr="00EF45B6">
        <w:rPr>
          <w:rFonts w:ascii="Times New Roman" w:eastAsia="Times New Roman" w:hAnsi="Times New Roman" w:cs="Times New Roman"/>
        </w:rPr>
        <w:t>Стороны подтверждают, что заключение договора носит для Сторон добровольный характер, отсутствуют действия, принуждающие к заключению договора либо нарушающие, способствующие нарушению законодательства Республики Казахстан в сфере противодействия коррупции.</w:t>
      </w:r>
    </w:p>
    <w:p w14:paraId="29CDF9A6" w14:textId="77777777" w:rsidR="00017BD3" w:rsidRPr="00EF45B6" w:rsidRDefault="00F82AB4" w:rsidP="0001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</w:rPr>
      </w:pPr>
      <w:r w:rsidRPr="00EF45B6">
        <w:rPr>
          <w:rFonts w:ascii="Times New Roman" w:eastAsia="Times New Roman" w:hAnsi="Times New Roman" w:cs="Times New Roman"/>
          <w:bCs/>
        </w:rPr>
        <w:t>8</w:t>
      </w:r>
      <w:r w:rsidR="00120068" w:rsidRPr="00EF45B6">
        <w:rPr>
          <w:rFonts w:ascii="Times New Roman" w:eastAsia="Times New Roman" w:hAnsi="Times New Roman" w:cs="Times New Roman"/>
          <w:bCs/>
        </w:rPr>
        <w:t>.5</w:t>
      </w:r>
      <w:r w:rsidR="00017BD3" w:rsidRPr="00EF45B6">
        <w:rPr>
          <w:rFonts w:ascii="Times New Roman" w:eastAsia="Times New Roman" w:hAnsi="Times New Roman" w:cs="Times New Roman"/>
          <w:bCs/>
        </w:rPr>
        <w:t>.</w:t>
      </w:r>
      <w:r w:rsidR="00017BD3" w:rsidRPr="00EF45B6">
        <w:rPr>
          <w:rFonts w:ascii="Times New Roman" w:eastAsia="Times New Roman" w:hAnsi="Times New Roman" w:cs="Times New Roman"/>
          <w:b/>
          <w:bCs/>
        </w:rPr>
        <w:t xml:space="preserve"> </w:t>
      </w:r>
      <w:r w:rsidR="00017BD3" w:rsidRPr="00EF45B6">
        <w:rPr>
          <w:rFonts w:ascii="Times New Roman" w:eastAsia="Times New Roman" w:hAnsi="Times New Roman" w:cs="Times New Roman"/>
          <w:bCs/>
        </w:rPr>
        <w:t xml:space="preserve">Договор составлен в </w:t>
      </w:r>
      <w:r w:rsidR="00120068" w:rsidRPr="00EF45B6">
        <w:rPr>
          <w:rFonts w:ascii="Times New Roman" w:eastAsia="Times New Roman" w:hAnsi="Times New Roman" w:cs="Times New Roman"/>
          <w:bCs/>
        </w:rPr>
        <w:t>2</w:t>
      </w:r>
      <w:r w:rsidR="00017BD3" w:rsidRPr="00EF45B6">
        <w:rPr>
          <w:rFonts w:ascii="Times New Roman" w:eastAsia="Times New Roman" w:hAnsi="Times New Roman" w:cs="Times New Roman"/>
          <w:bCs/>
        </w:rPr>
        <w:t>-х экземплярах на русском языке, имеющих одинаковую юридическую силу, по одному для каждой из Сторон.</w:t>
      </w:r>
    </w:p>
    <w:p w14:paraId="5DEF12F8" w14:textId="77777777" w:rsidR="00017BD3" w:rsidRPr="00EF45B6" w:rsidRDefault="00F82AB4" w:rsidP="00017BD3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</w:rPr>
      </w:pPr>
      <w:r w:rsidRPr="00EF45B6">
        <w:rPr>
          <w:rFonts w:ascii="Times New Roman" w:eastAsia="Calibri" w:hAnsi="Times New Roman" w:cs="Times New Roman"/>
          <w:color w:val="000000"/>
        </w:rPr>
        <w:t>8</w:t>
      </w:r>
      <w:r w:rsidR="00017BD3" w:rsidRPr="00EF45B6">
        <w:rPr>
          <w:rFonts w:ascii="Times New Roman" w:eastAsia="Calibri" w:hAnsi="Times New Roman" w:cs="Times New Roman"/>
          <w:color w:val="000000"/>
        </w:rPr>
        <w:t>.</w:t>
      </w:r>
      <w:r w:rsidR="00120068" w:rsidRPr="00EF45B6">
        <w:rPr>
          <w:rFonts w:ascii="Times New Roman" w:eastAsia="Calibri" w:hAnsi="Times New Roman" w:cs="Times New Roman"/>
          <w:color w:val="000000"/>
        </w:rPr>
        <w:t>6</w:t>
      </w:r>
      <w:r w:rsidR="00017BD3" w:rsidRPr="00EF45B6">
        <w:rPr>
          <w:rFonts w:ascii="Times New Roman" w:eastAsia="Calibri" w:hAnsi="Times New Roman" w:cs="Times New Roman"/>
          <w:color w:val="000000"/>
        </w:rPr>
        <w:t>. Во всем остальном, что прямо не предусмотрено настоящим Договором, Стороны руководствуются действующим законодательством Республики Казахстан.</w:t>
      </w:r>
    </w:p>
    <w:p w14:paraId="37B7A0BE" w14:textId="77777777" w:rsidR="00017BD3" w:rsidRPr="00EF45B6" w:rsidRDefault="00F82AB4" w:rsidP="00017BD3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</w:rPr>
      </w:pPr>
      <w:r w:rsidRPr="00EF45B6">
        <w:rPr>
          <w:rFonts w:ascii="Times New Roman" w:eastAsia="Calibri" w:hAnsi="Times New Roman" w:cs="Times New Roman"/>
          <w:color w:val="000000"/>
        </w:rPr>
        <w:t>8</w:t>
      </w:r>
      <w:r w:rsidR="00120068" w:rsidRPr="00EF45B6">
        <w:rPr>
          <w:rFonts w:ascii="Times New Roman" w:eastAsia="Calibri" w:hAnsi="Times New Roman" w:cs="Times New Roman"/>
          <w:color w:val="000000"/>
        </w:rPr>
        <w:t>.7</w:t>
      </w:r>
      <w:r w:rsidR="00017BD3" w:rsidRPr="00EF45B6">
        <w:rPr>
          <w:rFonts w:ascii="Times New Roman" w:eastAsia="Calibri" w:hAnsi="Times New Roman" w:cs="Times New Roman"/>
          <w:color w:val="000000"/>
        </w:rPr>
        <w:t xml:space="preserve">. Факсимильная копия Договора, подписанная уполномоченными представителями обеих Сторон, имеет одинаковую юридическую силу с его оригиналом до представления оригинала Договора. Стороны обязуются незамедлительно после обмена факсимильными копиями подписанного Договора обменяться подписанными ими оригиналами Договора. </w:t>
      </w:r>
    </w:p>
    <w:p w14:paraId="48174315" w14:textId="77777777" w:rsidR="00017BD3" w:rsidRPr="00EF45B6" w:rsidRDefault="00017BD3" w:rsidP="00B54CA3">
      <w:pPr>
        <w:spacing w:before="80" w:after="2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</w:pPr>
    </w:p>
    <w:tbl>
      <w:tblPr>
        <w:tblW w:w="103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4"/>
      </w:tblGrid>
      <w:tr w:rsidR="00B54CA3" w:rsidRPr="00EF45B6" w14:paraId="623B78C8" w14:textId="77777777" w:rsidTr="00EF45B6">
        <w:trPr>
          <w:trHeight w:val="3568"/>
        </w:trPr>
        <w:tc>
          <w:tcPr>
            <w:tcW w:w="103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D8171" w14:textId="766E861B" w:rsidR="00B54CA3" w:rsidRPr="00EF45B6" w:rsidRDefault="00120068" w:rsidP="00EF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5" w:name="_Ref227555216"/>
            <w:r w:rsidRPr="00EF45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 xml:space="preserve">Статья </w:t>
            </w:r>
            <w:r w:rsidR="00F82AB4" w:rsidRPr="00EF45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>9</w:t>
            </w:r>
            <w:r w:rsidR="00B54CA3" w:rsidRPr="00EF45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>. </w:t>
            </w:r>
            <w:r w:rsidR="008920EA" w:rsidRPr="00EF45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 xml:space="preserve">Подписи </w:t>
            </w:r>
            <w:r w:rsidR="00B54CA3" w:rsidRPr="00EF45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 xml:space="preserve">и реквизиты </w:t>
            </w:r>
            <w:bookmarkEnd w:id="15"/>
            <w:r w:rsidR="008920EA" w:rsidRPr="00EF45B6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lang w:eastAsia="ru-RU"/>
              </w:rPr>
              <w:t>Сторон</w:t>
            </w:r>
          </w:p>
        </w:tc>
      </w:tr>
    </w:tbl>
    <w:p w14:paraId="1E957B5B" w14:textId="77777777" w:rsidR="00FB153A" w:rsidRPr="000E4980" w:rsidRDefault="00FB153A" w:rsidP="00EF45B6"/>
    <w:sectPr w:rsidR="00FB153A" w:rsidRPr="000E4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42E7"/>
    <w:multiLevelType w:val="singleLevel"/>
    <w:tmpl w:val="7FEE6EE0"/>
    <w:lvl w:ilvl="0">
      <w:start w:val="1"/>
      <w:numFmt w:val="decimal"/>
      <w:lvlText w:val="1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69E"/>
    <w:rsid w:val="00017BD3"/>
    <w:rsid w:val="0003369E"/>
    <w:rsid w:val="00037B5B"/>
    <w:rsid w:val="00040AFC"/>
    <w:rsid w:val="000863D1"/>
    <w:rsid w:val="0009471F"/>
    <w:rsid w:val="000A0AB2"/>
    <w:rsid w:val="000E4980"/>
    <w:rsid w:val="00120068"/>
    <w:rsid w:val="00121627"/>
    <w:rsid w:val="00196676"/>
    <w:rsid w:val="001B0723"/>
    <w:rsid w:val="001F564A"/>
    <w:rsid w:val="001F5730"/>
    <w:rsid w:val="00253B52"/>
    <w:rsid w:val="002E00CD"/>
    <w:rsid w:val="002E7411"/>
    <w:rsid w:val="0039374C"/>
    <w:rsid w:val="003937FE"/>
    <w:rsid w:val="004D7A9C"/>
    <w:rsid w:val="007125E8"/>
    <w:rsid w:val="007623C9"/>
    <w:rsid w:val="00762935"/>
    <w:rsid w:val="00781244"/>
    <w:rsid w:val="007B4E54"/>
    <w:rsid w:val="00801C25"/>
    <w:rsid w:val="008436B1"/>
    <w:rsid w:val="008920EA"/>
    <w:rsid w:val="008E2880"/>
    <w:rsid w:val="009606FD"/>
    <w:rsid w:val="009B6142"/>
    <w:rsid w:val="009B644C"/>
    <w:rsid w:val="00A16D37"/>
    <w:rsid w:val="00A25EDE"/>
    <w:rsid w:val="00A33F16"/>
    <w:rsid w:val="00A66A5F"/>
    <w:rsid w:val="00B36B7F"/>
    <w:rsid w:val="00B54CA3"/>
    <w:rsid w:val="00C20175"/>
    <w:rsid w:val="00C86980"/>
    <w:rsid w:val="00CE344F"/>
    <w:rsid w:val="00D054BA"/>
    <w:rsid w:val="00D86B27"/>
    <w:rsid w:val="00DC40CA"/>
    <w:rsid w:val="00DC534B"/>
    <w:rsid w:val="00E52640"/>
    <w:rsid w:val="00E72E1B"/>
    <w:rsid w:val="00EE2489"/>
    <w:rsid w:val="00EF45B6"/>
    <w:rsid w:val="00F14C84"/>
    <w:rsid w:val="00F30974"/>
    <w:rsid w:val="00F82AB4"/>
    <w:rsid w:val="00FB153A"/>
    <w:rsid w:val="00FD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1AFF"/>
  <w15:docId w15:val="{79876376-3AE2-4990-BB24-A5984CDF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rsid w:val="001F564A"/>
    <w:pPr>
      <w:keepNext/>
      <w:suppressAutoHyphens/>
      <w:autoSpaceDE w:val="0"/>
      <w:spacing w:after="0" w:line="240" w:lineRule="auto"/>
      <w:ind w:hanging="567"/>
    </w:pPr>
    <w:rPr>
      <w:rFonts w:ascii="Arial" w:eastAsia="Times New Roman" w:hAnsi="Arial" w:cs="Arial"/>
      <w:b/>
      <w:bCs/>
      <w:lang w:eastAsia="zh-CN"/>
    </w:rPr>
  </w:style>
  <w:style w:type="character" w:styleId="a3">
    <w:name w:val="Hyperlink"/>
    <w:basedOn w:val="a0"/>
    <w:uiPriority w:val="99"/>
    <w:unhideWhenUsed/>
    <w:rsid w:val="001F564A"/>
    <w:rPr>
      <w:color w:val="0000FF"/>
      <w:u w:val="single"/>
    </w:rPr>
  </w:style>
  <w:style w:type="paragraph" w:styleId="a4">
    <w:name w:val="No Spacing"/>
    <w:uiPriority w:val="1"/>
    <w:qFormat/>
    <w:rsid w:val="00EE248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14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C8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F14C84"/>
    <w:pPr>
      <w:spacing w:after="0" w:line="240" w:lineRule="auto"/>
      <w:ind w:left="108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8">
    <w:name w:val="Основной текст с отступом Знак"/>
    <w:basedOn w:val="a0"/>
    <w:link w:val="a7"/>
    <w:rsid w:val="00F14C84"/>
    <w:rPr>
      <w:rFonts w:ascii="Times New Roman" w:eastAsia="Times New Roman" w:hAnsi="Times New Roman" w:cs="Times New Roman"/>
      <w:b/>
      <w:bCs/>
      <w:sz w:val="32"/>
      <w:szCs w:val="24"/>
    </w:rPr>
  </w:style>
  <w:style w:type="character" w:styleId="a9">
    <w:name w:val="annotation reference"/>
    <w:basedOn w:val="a0"/>
    <w:uiPriority w:val="99"/>
    <w:semiHidden/>
    <w:unhideWhenUsed/>
    <w:rsid w:val="00040AF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0AF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0AFC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0AF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0A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4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893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2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9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qoldau.k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qoldau.kz" TargetMode="External"/><Relationship Id="rId5" Type="http://schemas.openxmlformats.org/officeDocument/2006/relationships/hyperlink" Target="http://online.prg.kz/?m=ShowLink&amp;id=100139725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Shokan Badykhan</cp:lastModifiedBy>
  <cp:revision>9</cp:revision>
  <dcterms:created xsi:type="dcterms:W3CDTF">2020-03-31T14:19:00Z</dcterms:created>
  <dcterms:modified xsi:type="dcterms:W3CDTF">2020-04-01T15:28:00Z</dcterms:modified>
</cp:coreProperties>
</file>